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E9E21F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D5547">
        <w:rPr>
          <w:rFonts w:ascii="Arial" w:eastAsia="SimSun" w:hAnsi="Arial"/>
          <w:b/>
          <w:sz w:val="24"/>
        </w:rPr>
        <w:t>5-</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2311E" w:rsidRPr="0042311E">
        <w:rPr>
          <w:rFonts w:ascii="Arial" w:eastAsia="SimSun" w:hAnsi="Arial"/>
          <w:b/>
          <w:bCs/>
          <w:sz w:val="24"/>
          <w:lang w:eastAsia="ja-JP"/>
        </w:rPr>
        <w:t>R4-221910</w:t>
      </w:r>
      <w:r w:rsidR="0042311E">
        <w:rPr>
          <w:rFonts w:ascii="Arial" w:eastAsia="SimSun" w:hAnsi="Arial"/>
          <w:b/>
          <w:bCs/>
          <w:sz w:val="24"/>
          <w:lang w:eastAsia="ja-JP"/>
        </w:rPr>
        <w:t>5</w:t>
      </w:r>
    </w:p>
    <w:p w14:paraId="5F26878F" w14:textId="26BDFEA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w:t>
      </w:r>
      <w:r w:rsidR="002D5547">
        <w:rPr>
          <w:rFonts w:ascii="Arial" w:eastAsia="SimSun" w:hAnsi="Arial"/>
          <w:b/>
          <w:sz w:val="24"/>
        </w:rPr>
        <w:t>4</w:t>
      </w:r>
      <w:r w:rsidR="004743AC">
        <w:rPr>
          <w:rFonts w:ascii="Arial" w:eastAsia="SimSun" w:hAnsi="Arial"/>
          <w:b/>
          <w:sz w:val="24"/>
        </w:rPr>
        <w:t xml:space="preserve"> – </w:t>
      </w:r>
      <w:r w:rsidR="00AA66C2">
        <w:rPr>
          <w:rFonts w:ascii="Arial" w:eastAsia="SimSun" w:hAnsi="Arial"/>
          <w:b/>
          <w:sz w:val="24"/>
        </w:rPr>
        <w:t>1</w:t>
      </w:r>
      <w:r w:rsidR="002D5547">
        <w:rPr>
          <w:rFonts w:ascii="Arial" w:eastAsia="SimSun" w:hAnsi="Arial"/>
          <w:b/>
          <w:sz w:val="24"/>
        </w:rPr>
        <w:t>8</w:t>
      </w:r>
      <w:r w:rsidR="004743AC">
        <w:rPr>
          <w:rFonts w:ascii="Arial" w:eastAsia="SimSun" w:hAnsi="Arial"/>
          <w:b/>
          <w:sz w:val="24"/>
        </w:rPr>
        <w:t xml:space="preserve"> </w:t>
      </w:r>
      <w:r w:rsidR="002D5547">
        <w:rPr>
          <w:rFonts w:ascii="Arial" w:eastAsia="SimSun" w:hAnsi="Arial"/>
          <w:b/>
          <w:sz w:val="24"/>
        </w:rPr>
        <w:t>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79D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593ED"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2D5547">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E94F5" w:rsidR="001E41F3" w:rsidRDefault="00D32F45" w:rsidP="00D32F45">
            <w:pPr>
              <w:pStyle w:val="CRCoverPage"/>
              <w:spacing w:after="0"/>
              <w:rPr>
                <w:noProof/>
              </w:rPr>
            </w:pPr>
            <w:r>
              <w:t xml:space="preserve"> </w:t>
            </w:r>
            <w:r w:rsidR="002D5547">
              <w:t>draftCR_additions_to_CA_n41</w:t>
            </w:r>
            <w:r w:rsidR="000E1356">
              <w:t>-n</w:t>
            </w:r>
            <w:r w:rsidR="009D5A6C">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2E710" w:rsidR="001E41F3" w:rsidRDefault="00FA7F06">
            <w:pPr>
              <w:pStyle w:val="CRCoverPage"/>
              <w:spacing w:after="0"/>
              <w:ind w:left="100"/>
              <w:rPr>
                <w:noProof/>
              </w:rPr>
            </w:pPr>
            <w:r>
              <w:t>Nokia</w:t>
            </w:r>
            <w:r w:rsidR="00300F6B">
              <w:t xml:space="preserve">, </w:t>
            </w:r>
            <w:r w:rsidR="00AB68E5">
              <w:t>Bell</w:t>
            </w:r>
            <w:r w:rsidR="0042311E">
              <w:t xml:space="preserve">, </w:t>
            </w:r>
            <w:proofErr w:type="spellStart"/>
            <w:r w:rsidR="00AB68E5">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09AD0" w:rsidR="001E41F3" w:rsidRDefault="00FA7F06">
            <w:pPr>
              <w:pStyle w:val="CRCoverPage"/>
              <w:spacing w:after="0"/>
              <w:ind w:left="100"/>
              <w:rPr>
                <w:noProof/>
              </w:rPr>
            </w:pPr>
            <w:r>
              <w:t>202</w:t>
            </w:r>
            <w:r w:rsidR="004743AC">
              <w:t>2</w:t>
            </w:r>
            <w:r>
              <w:t>-</w:t>
            </w:r>
            <w:r w:rsidR="000E6B96">
              <w:t>2</w:t>
            </w:r>
            <w:r w:rsidR="002D5547">
              <w:t>6</w:t>
            </w:r>
            <w:r>
              <w:t>-</w:t>
            </w:r>
            <w:r w:rsidR="002D554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05A5D" w:rsidR="001E41F3" w:rsidRDefault="00B164B1">
            <w:pPr>
              <w:pStyle w:val="CRCoverPage"/>
              <w:spacing w:after="0"/>
              <w:ind w:left="100"/>
              <w:rPr>
                <w:noProof/>
              </w:rPr>
            </w:pPr>
            <w:r>
              <w:rPr>
                <w:noProof/>
              </w:rPr>
              <w:t>Addition</w:t>
            </w:r>
            <w:r w:rsidR="000E1356">
              <w:rPr>
                <w:noProof/>
              </w:rPr>
              <w:t>s</w:t>
            </w:r>
            <w:r>
              <w:rPr>
                <w:noProof/>
              </w:rPr>
              <w:t xml:space="preserve"> </w:t>
            </w:r>
            <w:r w:rsidR="000E1356">
              <w:t>to</w:t>
            </w:r>
            <w:r w:rsidR="000B0AFD">
              <w:t xml:space="preserve"> </w:t>
            </w:r>
            <w:r w:rsidR="00AA66C2" w:rsidRPr="00AA66C2">
              <w:t>CA_n</w:t>
            </w:r>
            <w:r w:rsidR="002D5547">
              <w:t>41</w:t>
            </w:r>
            <w:r w:rsidR="000E1356">
              <w:t>-n</w:t>
            </w:r>
            <w:r w:rsidR="009D5A6C">
              <w:t>66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C7A99" w:rsidR="001E41F3" w:rsidRDefault="009D5A6C" w:rsidP="000E1356">
            <w:pPr>
              <w:pStyle w:val="CRCoverPage"/>
              <w:spacing w:after="0"/>
              <w:ind w:left="100"/>
              <w:rPr>
                <w:noProof/>
              </w:rPr>
            </w:pPr>
            <w:r>
              <w:rPr>
                <w:noProof/>
              </w:rPr>
              <w:t>Added CA_n41C for UL to</w:t>
            </w:r>
            <w:r w:rsidR="00E24B60">
              <w:rPr>
                <w:noProof/>
              </w:rPr>
              <w:t xml:space="preserve"> CA_n41(A-C)-n66A in BCS 4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C47FB" w:rsidR="001E41F3" w:rsidRDefault="004C5401" w:rsidP="000B0AFD">
            <w:pPr>
              <w:pStyle w:val="CRCoverPage"/>
              <w:spacing w:after="0"/>
              <w:rPr>
                <w:noProof/>
              </w:rPr>
            </w:pPr>
            <w:r>
              <w:t xml:space="preserve">  </w:t>
            </w:r>
            <w:r w:rsidR="00E577C8">
              <w:t>New addition of CA combination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C09CB" w:rsidR="001E41F3" w:rsidRDefault="003F3F60">
            <w:pPr>
              <w:pStyle w:val="CRCoverPage"/>
              <w:spacing w:after="0"/>
              <w:ind w:left="100"/>
              <w:rPr>
                <w:noProof/>
              </w:rPr>
            </w:pPr>
            <w:r w:rsidRPr="00A1115A">
              <w:t>5.5A.</w:t>
            </w:r>
            <w:r w:rsidR="00E577C8">
              <w:t>3.1</w:t>
            </w:r>
            <w:r w:rsidRPr="00A1115A">
              <w:t>-</w:t>
            </w:r>
            <w:r w:rsidR="00E577C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5666DC7" w14:textId="7F16A0C5" w:rsidR="003F3F60" w:rsidRDefault="003F3F60">
      <w:pPr>
        <w:spacing w:after="0"/>
        <w:rPr>
          <w:noProof/>
          <w:color w:val="0070C0"/>
        </w:rPr>
      </w:pPr>
    </w:p>
    <w:p w14:paraId="00566CDD" w14:textId="77777777" w:rsidR="00402064" w:rsidRDefault="00402064" w:rsidP="00402064">
      <w:pPr>
        <w:pStyle w:val="TH"/>
        <w:rPr>
          <w:bCs/>
        </w:rPr>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02064" w14:paraId="4E999A0C"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B0406" w14:textId="77777777" w:rsidR="00402064" w:rsidRDefault="00402064" w:rsidP="00C20936">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61453" w14:textId="77777777" w:rsidR="00402064" w:rsidRDefault="00402064" w:rsidP="00C2093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A769A8F" w14:textId="77777777" w:rsidR="00402064" w:rsidRDefault="00402064" w:rsidP="00C2093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144D46" w14:textId="77777777" w:rsidR="00402064" w:rsidRDefault="00402064" w:rsidP="00C209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2A6F" w14:textId="77777777" w:rsidR="00402064" w:rsidRDefault="00402064" w:rsidP="00C20936">
            <w:pPr>
              <w:pStyle w:val="TAH"/>
              <w:overflowPunct w:val="0"/>
              <w:autoSpaceDE w:val="0"/>
              <w:autoSpaceDN w:val="0"/>
              <w:adjustRightInd w:val="0"/>
              <w:rPr>
                <w:szCs w:val="18"/>
                <w:lang w:val="en-US" w:eastAsia="zh-CN"/>
              </w:rPr>
            </w:pPr>
            <w:r>
              <w:t>Bandwidth combination set</w:t>
            </w:r>
          </w:p>
        </w:tc>
      </w:tr>
      <w:tr w:rsidR="00402064" w14:paraId="4D6AFFE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7A143" w14:textId="77777777" w:rsidR="00402064" w:rsidRDefault="00402064" w:rsidP="00C2093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27E8E" w14:textId="77777777" w:rsidR="00402064" w:rsidRDefault="00402064" w:rsidP="00C209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AADC0C2"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C8D500" w14:textId="77777777" w:rsidR="00402064" w:rsidRDefault="00402064" w:rsidP="00C20936">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04B07"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690C019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B2F0"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56F7D"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2E123"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F39D36" w14:textId="77777777" w:rsidR="00402064" w:rsidRDefault="00402064" w:rsidP="00C209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2DB83" w14:textId="77777777" w:rsidR="00402064" w:rsidRDefault="00402064" w:rsidP="00C20936">
            <w:pPr>
              <w:pStyle w:val="TAC"/>
              <w:overflowPunct w:val="0"/>
              <w:autoSpaceDE w:val="0"/>
              <w:autoSpaceDN w:val="0"/>
              <w:adjustRightInd w:val="0"/>
              <w:rPr>
                <w:szCs w:val="18"/>
                <w:lang w:eastAsia="zh-CN"/>
              </w:rPr>
            </w:pPr>
          </w:p>
        </w:tc>
      </w:tr>
      <w:tr w:rsidR="00402064" w14:paraId="0E0EDAC4"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5BEE6" w14:textId="77777777" w:rsidR="00402064" w:rsidRDefault="00402064" w:rsidP="00C2093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92424" w14:textId="77777777" w:rsidR="00402064" w:rsidRDefault="00402064" w:rsidP="00C2093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0C67D3"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F7CEF7" w14:textId="77777777" w:rsidR="00402064" w:rsidRDefault="00402064" w:rsidP="00C20936">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B8DE2"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6AE56E5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B5C81" w14:textId="77777777" w:rsidR="00402064" w:rsidRDefault="00402064" w:rsidP="00C2093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8AFC1" w14:textId="77777777" w:rsidR="00402064" w:rsidRDefault="00402064" w:rsidP="00C2093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B78B9"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A3237B" w14:textId="77777777" w:rsidR="00402064" w:rsidRDefault="00402064" w:rsidP="00C209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4EA19" w14:textId="77777777" w:rsidR="00402064" w:rsidRDefault="00402064" w:rsidP="00C20936">
            <w:pPr>
              <w:pStyle w:val="TAC"/>
              <w:overflowPunct w:val="0"/>
              <w:autoSpaceDE w:val="0"/>
              <w:autoSpaceDN w:val="0"/>
              <w:adjustRightInd w:val="0"/>
              <w:rPr>
                <w:szCs w:val="18"/>
                <w:lang w:val="en-US" w:eastAsia="zh-CN"/>
              </w:rPr>
            </w:pPr>
          </w:p>
        </w:tc>
      </w:tr>
      <w:tr w:rsidR="00402064" w14:paraId="2F6D74F7"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6CE5A" w14:textId="77777777" w:rsidR="00402064" w:rsidRDefault="00402064" w:rsidP="00C2093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74F4D" w14:textId="77777777" w:rsidR="00402064" w:rsidRDefault="00402064" w:rsidP="00C2093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3DA1982"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117694" w14:textId="77777777" w:rsidR="00402064" w:rsidRDefault="00402064" w:rsidP="00C20936">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EEA40"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4D46233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CE7CC" w14:textId="77777777" w:rsidR="00402064" w:rsidRDefault="00402064" w:rsidP="00C2093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53C32" w14:textId="77777777" w:rsidR="00402064" w:rsidRDefault="00402064" w:rsidP="00C2093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3481F"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128DC7" w14:textId="77777777" w:rsidR="00402064" w:rsidRDefault="00402064" w:rsidP="00C209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5CDD4" w14:textId="77777777" w:rsidR="00402064" w:rsidRDefault="00402064" w:rsidP="00C20936">
            <w:pPr>
              <w:pStyle w:val="TAC"/>
              <w:overflowPunct w:val="0"/>
              <w:autoSpaceDE w:val="0"/>
              <w:autoSpaceDN w:val="0"/>
              <w:adjustRightInd w:val="0"/>
              <w:rPr>
                <w:szCs w:val="18"/>
                <w:lang w:val="en-US" w:eastAsia="zh-CN"/>
              </w:rPr>
            </w:pPr>
          </w:p>
        </w:tc>
      </w:tr>
      <w:tr w:rsidR="00402064" w14:paraId="282943F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2EA93"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DD634"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FF69B2"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86C594" w14:textId="77777777" w:rsidR="00402064" w:rsidRDefault="00402064" w:rsidP="00C20936">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6989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03E8F104"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1CD92"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4EA0"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D423F"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F31093" w14:textId="77777777" w:rsidR="00402064" w:rsidRDefault="00402064" w:rsidP="00C20936">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FBF40" w14:textId="77777777" w:rsidR="00402064" w:rsidRDefault="00402064" w:rsidP="00C20936">
            <w:pPr>
              <w:pStyle w:val="TAC"/>
              <w:overflowPunct w:val="0"/>
              <w:autoSpaceDE w:val="0"/>
              <w:autoSpaceDN w:val="0"/>
              <w:adjustRightInd w:val="0"/>
              <w:rPr>
                <w:szCs w:val="18"/>
                <w:lang w:eastAsia="zh-CN"/>
              </w:rPr>
            </w:pPr>
          </w:p>
        </w:tc>
      </w:tr>
      <w:tr w:rsidR="00402064" w14:paraId="1B856D0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2D62F" w14:textId="77777777" w:rsidR="00402064" w:rsidRDefault="00402064" w:rsidP="00C2093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F9799" w14:textId="77777777" w:rsidR="00402064" w:rsidRDefault="00402064" w:rsidP="00C209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B7B036"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EFC31C" w14:textId="77777777" w:rsidR="00402064" w:rsidRDefault="00402064" w:rsidP="00C20936">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CEB8E"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62D7BAE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428C3"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CB9C6"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FC136"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641E1E" w14:textId="77777777" w:rsidR="00402064" w:rsidRDefault="00402064" w:rsidP="00C209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43526" w14:textId="77777777" w:rsidR="00402064" w:rsidRDefault="00402064" w:rsidP="00C20936">
            <w:pPr>
              <w:pStyle w:val="TAC"/>
              <w:overflowPunct w:val="0"/>
              <w:autoSpaceDE w:val="0"/>
              <w:autoSpaceDN w:val="0"/>
              <w:adjustRightInd w:val="0"/>
              <w:rPr>
                <w:szCs w:val="18"/>
                <w:lang w:eastAsia="zh-CN"/>
              </w:rPr>
            </w:pPr>
          </w:p>
        </w:tc>
      </w:tr>
      <w:tr w:rsidR="00402064" w14:paraId="04AF2FC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96644" w14:textId="77777777" w:rsidR="00402064" w:rsidRDefault="00402064" w:rsidP="00C2093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50357"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9DE2C5"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1161F3" w14:textId="77777777" w:rsidR="00402064" w:rsidRDefault="00402064" w:rsidP="00C20936">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7A4EE"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5D0AE81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7CB2A"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9F21C"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9EC91"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D5730E" w14:textId="77777777" w:rsidR="00402064" w:rsidRDefault="00402064" w:rsidP="00C209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BCE01" w14:textId="77777777" w:rsidR="00402064" w:rsidRDefault="00402064" w:rsidP="00C20936">
            <w:pPr>
              <w:pStyle w:val="TAC"/>
              <w:overflowPunct w:val="0"/>
              <w:autoSpaceDE w:val="0"/>
              <w:autoSpaceDN w:val="0"/>
              <w:adjustRightInd w:val="0"/>
              <w:rPr>
                <w:szCs w:val="18"/>
                <w:lang w:eastAsia="zh-CN"/>
              </w:rPr>
            </w:pPr>
          </w:p>
        </w:tc>
      </w:tr>
      <w:tr w:rsidR="00402064" w14:paraId="314F983D"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75BA8" w14:textId="77777777" w:rsidR="00402064" w:rsidRDefault="00402064" w:rsidP="00C2093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3FB92"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D6EB14"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052C57" w14:textId="77777777" w:rsidR="00402064" w:rsidRDefault="00402064" w:rsidP="00C20936">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2E9C9"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7113E725"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03C4B"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5E4D0"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7B1B0"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389AA2" w14:textId="77777777" w:rsidR="00402064" w:rsidRDefault="00402064" w:rsidP="00C209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0FB1" w14:textId="77777777" w:rsidR="00402064" w:rsidRDefault="00402064" w:rsidP="00C20936">
            <w:pPr>
              <w:pStyle w:val="TAC"/>
              <w:overflowPunct w:val="0"/>
              <w:autoSpaceDE w:val="0"/>
              <w:autoSpaceDN w:val="0"/>
              <w:adjustRightInd w:val="0"/>
              <w:rPr>
                <w:szCs w:val="18"/>
                <w:lang w:eastAsia="zh-CN"/>
              </w:rPr>
            </w:pPr>
          </w:p>
        </w:tc>
      </w:tr>
      <w:tr w:rsidR="00402064" w14:paraId="2BCEE95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75B5F" w14:textId="77777777" w:rsidR="00402064" w:rsidRDefault="00402064" w:rsidP="00C2093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918C4" w14:textId="77777777" w:rsidR="00402064" w:rsidRDefault="00402064" w:rsidP="00C209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C57D519"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96D4E9" w14:textId="77777777" w:rsidR="00402064" w:rsidRDefault="00402064" w:rsidP="00C20936">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2AFC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29BEF2D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A374C"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83B25"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E0CB"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29AA3C" w14:textId="77777777" w:rsidR="00402064" w:rsidRDefault="00402064" w:rsidP="00C209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47525" w14:textId="77777777" w:rsidR="00402064" w:rsidRDefault="00402064" w:rsidP="00C20936">
            <w:pPr>
              <w:pStyle w:val="TAC"/>
              <w:overflowPunct w:val="0"/>
              <w:autoSpaceDE w:val="0"/>
              <w:autoSpaceDN w:val="0"/>
              <w:adjustRightInd w:val="0"/>
              <w:rPr>
                <w:szCs w:val="18"/>
                <w:lang w:eastAsia="zh-CN"/>
              </w:rPr>
            </w:pPr>
          </w:p>
        </w:tc>
      </w:tr>
      <w:tr w:rsidR="00402064" w14:paraId="23981F3A"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8141B" w14:textId="77777777" w:rsidR="00402064" w:rsidRDefault="00402064" w:rsidP="00C2093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8010A" w14:textId="77777777" w:rsidR="00402064" w:rsidRDefault="00402064" w:rsidP="00C2093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23C9D13"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629D79" w14:textId="77777777" w:rsidR="00402064" w:rsidRDefault="00402064" w:rsidP="00C20936">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FEDF2"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18FE8099"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2C465"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525BF" w14:textId="77777777" w:rsidR="00402064" w:rsidRDefault="00402064" w:rsidP="00C209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5B5B4"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F87F67" w14:textId="77777777" w:rsidR="00402064" w:rsidRDefault="00402064" w:rsidP="00C209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C5110" w14:textId="77777777" w:rsidR="00402064" w:rsidRDefault="00402064" w:rsidP="00C20936">
            <w:pPr>
              <w:pStyle w:val="TAC"/>
              <w:overflowPunct w:val="0"/>
              <w:autoSpaceDE w:val="0"/>
              <w:autoSpaceDN w:val="0"/>
              <w:adjustRightInd w:val="0"/>
              <w:rPr>
                <w:szCs w:val="18"/>
                <w:lang w:val="en-US" w:eastAsia="zh-CN"/>
              </w:rPr>
            </w:pPr>
          </w:p>
        </w:tc>
      </w:tr>
      <w:tr w:rsidR="00402064" w14:paraId="1F5F89F0"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82061" w14:textId="77777777" w:rsidR="00402064" w:rsidRDefault="00402064" w:rsidP="00C2093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F2F49" w14:textId="77777777" w:rsidR="00402064" w:rsidRDefault="00402064" w:rsidP="00C2093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65DBB5"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AAA6F0" w14:textId="77777777" w:rsidR="00402064" w:rsidRDefault="00402064" w:rsidP="00C20936">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32C83"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5326FDF3"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B88D7"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D72FB" w14:textId="77777777" w:rsidR="00402064" w:rsidRDefault="00402064" w:rsidP="00C209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0B69D"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DA7E0E" w14:textId="77777777" w:rsidR="00402064" w:rsidRDefault="00402064" w:rsidP="00C209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28A79" w14:textId="77777777" w:rsidR="00402064" w:rsidRDefault="00402064" w:rsidP="00C20936">
            <w:pPr>
              <w:pStyle w:val="TAC"/>
              <w:overflowPunct w:val="0"/>
              <w:autoSpaceDE w:val="0"/>
              <w:autoSpaceDN w:val="0"/>
              <w:adjustRightInd w:val="0"/>
              <w:rPr>
                <w:szCs w:val="18"/>
                <w:lang w:val="en-US" w:eastAsia="zh-CN"/>
              </w:rPr>
            </w:pPr>
          </w:p>
        </w:tc>
      </w:tr>
      <w:tr w:rsidR="00402064" w14:paraId="4863AF99"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943BF" w14:textId="77777777" w:rsidR="00402064" w:rsidRDefault="00402064" w:rsidP="00C2093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8C284" w14:textId="77777777" w:rsidR="00402064" w:rsidRDefault="00402064" w:rsidP="00C2093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AAB0A69"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BB2A6B" w14:textId="77777777" w:rsidR="00402064" w:rsidRDefault="00402064" w:rsidP="00C20936">
            <w:pPr>
              <w:pStyle w:val="TAC"/>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747A0"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1D73E34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45EC5"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46B68"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94553"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C58B79" w14:textId="77777777" w:rsidR="00402064" w:rsidRDefault="00402064" w:rsidP="00C20936">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4606C" w14:textId="77777777" w:rsidR="00402064" w:rsidRDefault="00402064" w:rsidP="00C20936">
            <w:pPr>
              <w:pStyle w:val="TAC"/>
              <w:overflowPunct w:val="0"/>
              <w:autoSpaceDE w:val="0"/>
              <w:autoSpaceDN w:val="0"/>
              <w:adjustRightInd w:val="0"/>
              <w:rPr>
                <w:szCs w:val="18"/>
                <w:lang w:eastAsia="zh-CN"/>
              </w:rPr>
            </w:pPr>
          </w:p>
        </w:tc>
      </w:tr>
      <w:tr w:rsidR="00402064" w14:paraId="2D994B83"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3F989"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8BA37"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83C815C"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B8BCD"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F082C"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398A407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2BE0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0D96D"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51FE24"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78F993A" w14:textId="77777777" w:rsidR="00402064" w:rsidRDefault="00402064" w:rsidP="00C20936">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FA26" w14:textId="77777777" w:rsidR="00402064" w:rsidRDefault="00402064" w:rsidP="00C20936">
            <w:pPr>
              <w:pStyle w:val="TAC"/>
              <w:overflowPunct w:val="0"/>
              <w:autoSpaceDE w:val="0"/>
              <w:autoSpaceDN w:val="0"/>
              <w:adjustRightInd w:val="0"/>
              <w:rPr>
                <w:rFonts w:eastAsia="Yu Mincho"/>
                <w:szCs w:val="18"/>
              </w:rPr>
            </w:pPr>
          </w:p>
        </w:tc>
      </w:tr>
      <w:tr w:rsidR="00402064" w14:paraId="526AD7A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926ED"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6FCF5"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71318F2"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B0E2DE"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FC284E"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30104"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76F3B27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7DF523E"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3000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598EF"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8FB3E" w14:textId="77777777" w:rsidR="00402064" w:rsidRDefault="00402064" w:rsidP="00C20936">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3B02" w14:textId="77777777" w:rsidR="00402064" w:rsidRDefault="00402064" w:rsidP="00C20936">
            <w:pPr>
              <w:pStyle w:val="TAC"/>
              <w:overflowPunct w:val="0"/>
              <w:autoSpaceDE w:val="0"/>
              <w:autoSpaceDN w:val="0"/>
              <w:adjustRightInd w:val="0"/>
              <w:rPr>
                <w:rFonts w:eastAsia="Yu Mincho"/>
                <w:szCs w:val="18"/>
              </w:rPr>
            </w:pPr>
          </w:p>
        </w:tc>
      </w:tr>
      <w:tr w:rsidR="00402064" w14:paraId="5B14998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E133B80"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DE9277"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A5A789"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191779" w14:textId="77777777" w:rsidR="00402064" w:rsidRDefault="00402064" w:rsidP="00C20936">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AA65B97"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1</w:t>
            </w:r>
          </w:p>
        </w:tc>
      </w:tr>
      <w:tr w:rsidR="00402064" w14:paraId="2516011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051C83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A1A4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4FEAA5"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E97A47" w14:textId="77777777" w:rsidR="00402064" w:rsidRDefault="00402064" w:rsidP="00C209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4FACA" w14:textId="77777777" w:rsidR="00402064" w:rsidRDefault="00402064" w:rsidP="00C20936">
            <w:pPr>
              <w:pStyle w:val="TAC"/>
              <w:overflowPunct w:val="0"/>
              <w:autoSpaceDE w:val="0"/>
              <w:autoSpaceDN w:val="0"/>
              <w:adjustRightInd w:val="0"/>
              <w:rPr>
                <w:rFonts w:eastAsia="Yu Mincho"/>
                <w:szCs w:val="18"/>
              </w:rPr>
            </w:pPr>
          </w:p>
        </w:tc>
      </w:tr>
      <w:tr w:rsidR="00402064" w14:paraId="4AC4E76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8354DF6"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FFCB874"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3CE4B3" w14:textId="77777777" w:rsidR="00402064" w:rsidRDefault="00402064" w:rsidP="00C2093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1E8776" w14:textId="77777777" w:rsidR="00402064" w:rsidRDefault="00402064" w:rsidP="00C20936">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23F8B04"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 and 5</w:t>
            </w:r>
          </w:p>
        </w:tc>
      </w:tr>
      <w:tr w:rsidR="00402064" w14:paraId="6C21E22D"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F2BAB"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B2E9D"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E821AB" w14:textId="77777777" w:rsidR="00402064" w:rsidRDefault="00402064" w:rsidP="00C2093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604E6D" w14:textId="77777777" w:rsidR="00402064" w:rsidRDefault="00402064" w:rsidP="00C20936">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D7301" w14:textId="77777777" w:rsidR="00402064" w:rsidRDefault="00402064" w:rsidP="00C20936">
            <w:pPr>
              <w:pStyle w:val="TAC"/>
              <w:overflowPunct w:val="0"/>
              <w:autoSpaceDE w:val="0"/>
              <w:autoSpaceDN w:val="0"/>
              <w:adjustRightInd w:val="0"/>
              <w:rPr>
                <w:szCs w:val="18"/>
                <w:lang w:eastAsia="zh-CN"/>
              </w:rPr>
            </w:pPr>
          </w:p>
        </w:tc>
      </w:tr>
      <w:tr w:rsidR="00402064" w14:paraId="6B55976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EB914"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F2149"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7ECD274"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5252F5"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4537EE" w14:textId="77777777" w:rsidR="00402064" w:rsidRDefault="00402064" w:rsidP="00C20936">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27F5E69"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23CFF62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D9EC35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86E2A"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673CBD"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9205AF" w14:textId="77777777" w:rsidR="00402064" w:rsidRDefault="00402064" w:rsidP="00C20936">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10169" w14:textId="77777777" w:rsidR="00402064" w:rsidRDefault="00402064" w:rsidP="00C20936">
            <w:pPr>
              <w:pStyle w:val="TAC"/>
              <w:overflowPunct w:val="0"/>
              <w:autoSpaceDE w:val="0"/>
              <w:autoSpaceDN w:val="0"/>
              <w:adjustRightInd w:val="0"/>
              <w:rPr>
                <w:rFonts w:eastAsia="Yu Mincho"/>
                <w:szCs w:val="18"/>
              </w:rPr>
            </w:pPr>
          </w:p>
        </w:tc>
      </w:tr>
      <w:tr w:rsidR="00402064" w14:paraId="272E163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C2239C9"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480FC024"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4B031E"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C347CE" w14:textId="77777777" w:rsidR="00402064" w:rsidRDefault="00402064" w:rsidP="00C2093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A65C44" w14:textId="77777777" w:rsidR="00402064" w:rsidRDefault="00402064" w:rsidP="00C20936">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E598B"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1</w:t>
            </w:r>
          </w:p>
        </w:tc>
      </w:tr>
      <w:tr w:rsidR="00402064" w14:paraId="4E22629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E172B53"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9E5E5D8"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AF6F61" w14:textId="77777777" w:rsidR="00402064" w:rsidRDefault="00402064" w:rsidP="00C2093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50A2E5" w14:textId="77777777" w:rsidR="00402064" w:rsidRDefault="00402064" w:rsidP="00C20936">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6100B" w14:textId="77777777" w:rsidR="00402064" w:rsidRDefault="00402064" w:rsidP="00C20936">
            <w:pPr>
              <w:pStyle w:val="TAC"/>
              <w:overflowPunct w:val="0"/>
              <w:autoSpaceDE w:val="0"/>
              <w:autoSpaceDN w:val="0"/>
              <w:adjustRightInd w:val="0"/>
              <w:rPr>
                <w:rFonts w:eastAsia="Yu Mincho"/>
                <w:szCs w:val="18"/>
              </w:rPr>
            </w:pPr>
          </w:p>
        </w:tc>
      </w:tr>
      <w:tr w:rsidR="00402064" w14:paraId="3F092E8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82C3616" w14:textId="77777777" w:rsidR="00402064" w:rsidRDefault="00402064" w:rsidP="00C209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323A28F" w14:textId="77777777" w:rsidR="00402064" w:rsidRDefault="00402064" w:rsidP="00C209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9204D79" w14:textId="77777777" w:rsidR="00402064" w:rsidRDefault="00402064" w:rsidP="00C2093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8E8CF" w14:textId="77777777" w:rsidR="00402064" w:rsidRDefault="00402064" w:rsidP="00C20936">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3181C79" w14:textId="77777777" w:rsidR="00402064" w:rsidRDefault="00402064" w:rsidP="00C20936">
            <w:pPr>
              <w:pStyle w:val="TAC"/>
              <w:overflowPunct w:val="0"/>
              <w:autoSpaceDE w:val="0"/>
              <w:autoSpaceDN w:val="0"/>
              <w:adjustRightInd w:val="0"/>
              <w:rPr>
                <w:rFonts w:eastAsia="Yu Mincho"/>
              </w:rPr>
            </w:pPr>
            <w:r>
              <w:rPr>
                <w:rFonts w:eastAsia="Yu Mincho"/>
              </w:rPr>
              <w:t>4 and 5</w:t>
            </w:r>
          </w:p>
        </w:tc>
      </w:tr>
      <w:tr w:rsidR="00402064" w14:paraId="4655391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B4324" w14:textId="77777777" w:rsidR="00402064" w:rsidRDefault="00402064" w:rsidP="00C209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BA236" w14:textId="77777777" w:rsidR="00402064" w:rsidRDefault="00402064" w:rsidP="00C209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6A94D5" w14:textId="77777777" w:rsidR="00402064" w:rsidRDefault="00402064" w:rsidP="00C2093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DC9775" w14:textId="77777777" w:rsidR="00402064" w:rsidRDefault="00402064" w:rsidP="00C20936">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B2272" w14:textId="77777777" w:rsidR="00402064" w:rsidRDefault="00402064" w:rsidP="00C20936">
            <w:pPr>
              <w:pStyle w:val="TAC"/>
              <w:overflowPunct w:val="0"/>
              <w:autoSpaceDE w:val="0"/>
              <w:autoSpaceDN w:val="0"/>
              <w:adjustRightInd w:val="0"/>
              <w:rPr>
                <w:rFonts w:eastAsia="Yu Mincho"/>
              </w:rPr>
            </w:pPr>
          </w:p>
        </w:tc>
      </w:tr>
      <w:tr w:rsidR="00402064" w14:paraId="1316C13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B3038" w14:textId="77777777" w:rsidR="00402064" w:rsidRDefault="00402064" w:rsidP="00C20936">
            <w:pPr>
              <w:pStyle w:val="TAC"/>
              <w:overflowPunct w:val="0"/>
              <w:autoSpaceDE w:val="0"/>
              <w:autoSpaceDN w:val="0"/>
              <w:adjustRightInd w:val="0"/>
            </w:pPr>
            <w:r>
              <w:lastRenderedPageBreak/>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5B586"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B41C612" w14:textId="77777777" w:rsidR="00402064" w:rsidRDefault="00402064" w:rsidP="00C2093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588C10"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020E77" w14:textId="77777777" w:rsidR="00402064" w:rsidRDefault="00402064" w:rsidP="00C20936">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BE1A"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2F76CE2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001A2C" w14:textId="77777777" w:rsidR="00402064" w:rsidRDefault="00402064" w:rsidP="00C209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DF90217" w14:textId="77777777" w:rsidR="00402064" w:rsidRDefault="00402064" w:rsidP="00C209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4D23327"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013051" w14:textId="77777777" w:rsidR="00402064" w:rsidRDefault="00402064" w:rsidP="00C20936">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76267" w14:textId="77777777" w:rsidR="00402064" w:rsidRDefault="00402064" w:rsidP="00C20936">
            <w:pPr>
              <w:pStyle w:val="TAC"/>
              <w:overflowPunct w:val="0"/>
              <w:autoSpaceDE w:val="0"/>
              <w:autoSpaceDN w:val="0"/>
              <w:adjustRightInd w:val="0"/>
              <w:rPr>
                <w:rFonts w:eastAsia="Yu Mincho"/>
                <w:szCs w:val="18"/>
              </w:rPr>
            </w:pPr>
          </w:p>
        </w:tc>
      </w:tr>
      <w:tr w:rsidR="00402064" w14:paraId="7ECF7E5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BCE911D" w14:textId="77777777" w:rsidR="00402064" w:rsidRDefault="00402064" w:rsidP="00C209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EA21087" w14:textId="77777777" w:rsidR="00402064" w:rsidRDefault="00402064" w:rsidP="00C2093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A60E2C8" w14:textId="77777777" w:rsidR="00402064" w:rsidRDefault="00402064" w:rsidP="00C2093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E90766" w14:textId="77777777" w:rsidR="00402064" w:rsidRDefault="00402064" w:rsidP="00C20936">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3CD8762" w14:textId="77777777" w:rsidR="00402064" w:rsidRDefault="00402064" w:rsidP="00C20936">
            <w:pPr>
              <w:pStyle w:val="TAC"/>
              <w:overflowPunct w:val="0"/>
              <w:autoSpaceDE w:val="0"/>
              <w:autoSpaceDN w:val="0"/>
              <w:adjustRightInd w:val="0"/>
              <w:rPr>
                <w:rFonts w:eastAsia="Yu Mincho"/>
              </w:rPr>
            </w:pPr>
            <w:r>
              <w:rPr>
                <w:rFonts w:eastAsia="Yu Mincho"/>
                <w:szCs w:val="18"/>
              </w:rPr>
              <w:t>1</w:t>
            </w:r>
          </w:p>
        </w:tc>
      </w:tr>
      <w:tr w:rsidR="00402064" w14:paraId="166D114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92E8ADF"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9280EE"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68DDF0" w14:textId="77777777" w:rsidR="00402064" w:rsidRDefault="00402064" w:rsidP="00C2093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61711DC" w14:textId="77777777" w:rsidR="00402064" w:rsidRDefault="00402064" w:rsidP="00C209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4FE50" w14:textId="77777777" w:rsidR="00402064" w:rsidRDefault="00402064" w:rsidP="00C20936">
            <w:pPr>
              <w:pStyle w:val="TAC"/>
              <w:overflowPunct w:val="0"/>
              <w:autoSpaceDE w:val="0"/>
              <w:autoSpaceDN w:val="0"/>
              <w:adjustRightInd w:val="0"/>
              <w:rPr>
                <w:rFonts w:eastAsia="Yu Mincho"/>
                <w:szCs w:val="18"/>
              </w:rPr>
            </w:pPr>
          </w:p>
        </w:tc>
      </w:tr>
      <w:tr w:rsidR="00402064" w14:paraId="1D01D34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13D0FA2"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8DAC31"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13B4D6"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0D31D7" w14:textId="77777777" w:rsidR="00402064" w:rsidRDefault="00402064" w:rsidP="00C20936">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DAC25"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 and 5</w:t>
            </w:r>
          </w:p>
        </w:tc>
      </w:tr>
      <w:tr w:rsidR="00402064" w14:paraId="78929548"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2D10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93CD9"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D04C18"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603E08D" w14:textId="77777777" w:rsidR="00402064" w:rsidRDefault="00402064" w:rsidP="00C20936">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A6508" w14:textId="77777777" w:rsidR="00402064" w:rsidRDefault="00402064" w:rsidP="00C20936">
            <w:pPr>
              <w:pStyle w:val="TAC"/>
              <w:overflowPunct w:val="0"/>
              <w:autoSpaceDE w:val="0"/>
              <w:autoSpaceDN w:val="0"/>
              <w:adjustRightInd w:val="0"/>
              <w:rPr>
                <w:rFonts w:eastAsia="Yu Mincho"/>
                <w:szCs w:val="18"/>
              </w:rPr>
            </w:pPr>
          </w:p>
        </w:tc>
      </w:tr>
      <w:tr w:rsidR="00402064" w14:paraId="1E5F6C11"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2A75DFE5"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71B2E09"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C1BA94"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1F9927" w14:textId="77777777" w:rsidR="00402064" w:rsidRPr="00F47DBA" w:rsidRDefault="00402064" w:rsidP="00C20936">
            <w:pPr>
              <w:pStyle w:val="TAC"/>
              <w:overflowPunct w:val="0"/>
              <w:autoSpaceDE w:val="0"/>
              <w:autoSpaceDN w:val="0"/>
              <w:adjustRightInd w:val="0"/>
              <w:rPr>
                <w:szCs w:val="18"/>
                <w:lang w:val="en-US"/>
              </w:rPr>
            </w:pPr>
            <w:r w:rsidRPr="00F47DBA">
              <w:rPr>
                <w:szCs w:val="18"/>
                <w:lang w:val="en-US"/>
              </w:rPr>
              <w:t>CA_n41C</w:t>
            </w:r>
          </w:p>
          <w:p w14:paraId="064361C3" w14:textId="77777777" w:rsidR="00402064" w:rsidRDefault="00402064" w:rsidP="00C20936">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20A1B3A"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C37269" w14:textId="77777777" w:rsidR="00402064" w:rsidRDefault="00402064" w:rsidP="00C20936">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D090707"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0C6D6FD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DC17774"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08E96"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3AC41F"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829283" w14:textId="77777777" w:rsidR="00402064" w:rsidRDefault="00402064" w:rsidP="00C20936">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B565F" w14:textId="77777777" w:rsidR="00402064" w:rsidRDefault="00402064" w:rsidP="00C20936">
            <w:pPr>
              <w:pStyle w:val="TAC"/>
              <w:overflowPunct w:val="0"/>
              <w:autoSpaceDE w:val="0"/>
              <w:autoSpaceDN w:val="0"/>
              <w:adjustRightInd w:val="0"/>
              <w:rPr>
                <w:rFonts w:eastAsia="Yu Mincho"/>
                <w:szCs w:val="18"/>
              </w:rPr>
            </w:pPr>
          </w:p>
        </w:tc>
      </w:tr>
      <w:tr w:rsidR="00402064" w14:paraId="4557639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D68C30E"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FC728"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57FF8E" w14:textId="77777777" w:rsidR="00402064" w:rsidRDefault="00402064" w:rsidP="00C2093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F3C300" w14:textId="77777777" w:rsidR="00402064" w:rsidRDefault="00402064" w:rsidP="00C20936">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F8CBDBA" w14:textId="77777777" w:rsidR="00402064" w:rsidRDefault="00402064" w:rsidP="00C20936">
            <w:pPr>
              <w:pStyle w:val="TAC"/>
              <w:overflowPunct w:val="0"/>
              <w:autoSpaceDE w:val="0"/>
              <w:autoSpaceDN w:val="0"/>
              <w:adjustRightInd w:val="0"/>
              <w:rPr>
                <w:rFonts w:eastAsia="Yu Mincho"/>
              </w:rPr>
            </w:pPr>
            <w:r>
              <w:rPr>
                <w:lang w:val="en-US" w:eastAsia="zh-CN"/>
              </w:rPr>
              <w:t>1</w:t>
            </w:r>
          </w:p>
        </w:tc>
      </w:tr>
      <w:tr w:rsidR="00402064" w14:paraId="6F29F6F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49525BF"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D5F491"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1432E5" w14:textId="77777777" w:rsidR="00402064" w:rsidRDefault="00402064" w:rsidP="00C2093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F15B53" w14:textId="77777777" w:rsidR="00402064" w:rsidRDefault="00402064" w:rsidP="00C20936">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95AB7" w14:textId="77777777" w:rsidR="00402064" w:rsidRDefault="00402064" w:rsidP="00C20936">
            <w:pPr>
              <w:pStyle w:val="TAC"/>
              <w:overflowPunct w:val="0"/>
              <w:autoSpaceDE w:val="0"/>
              <w:autoSpaceDN w:val="0"/>
              <w:adjustRightInd w:val="0"/>
              <w:rPr>
                <w:rFonts w:eastAsia="Yu Mincho"/>
              </w:rPr>
            </w:pPr>
          </w:p>
        </w:tc>
      </w:tr>
      <w:tr w:rsidR="00402064" w14:paraId="53D3657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7F475CA"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579D3A"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37818E" w14:textId="77777777" w:rsidR="00402064" w:rsidRDefault="00402064" w:rsidP="00C2093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71E301" w14:textId="77777777" w:rsidR="00402064" w:rsidRDefault="00402064" w:rsidP="00C20936">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C1E5C9B" w14:textId="77777777" w:rsidR="00402064" w:rsidRDefault="00402064" w:rsidP="00C20936">
            <w:pPr>
              <w:pStyle w:val="TAC"/>
              <w:overflowPunct w:val="0"/>
              <w:autoSpaceDE w:val="0"/>
              <w:autoSpaceDN w:val="0"/>
              <w:adjustRightInd w:val="0"/>
              <w:rPr>
                <w:rFonts w:eastAsia="Yu Mincho"/>
              </w:rPr>
            </w:pPr>
            <w:r>
              <w:rPr>
                <w:rFonts w:eastAsia="Yu Mincho"/>
              </w:rPr>
              <w:t>4 and 5</w:t>
            </w:r>
          </w:p>
        </w:tc>
      </w:tr>
      <w:tr w:rsidR="00402064" w14:paraId="69C8852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8B184"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EF7A2"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69EE43C" w14:textId="77777777" w:rsidR="00402064" w:rsidRDefault="00402064" w:rsidP="00C2093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A6983B" w14:textId="77777777" w:rsidR="00402064" w:rsidRDefault="00402064" w:rsidP="00C20936">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ADF62" w14:textId="77777777" w:rsidR="00402064" w:rsidRDefault="00402064" w:rsidP="00C20936">
            <w:pPr>
              <w:pStyle w:val="TAC"/>
              <w:overflowPunct w:val="0"/>
              <w:autoSpaceDE w:val="0"/>
              <w:autoSpaceDN w:val="0"/>
              <w:adjustRightInd w:val="0"/>
              <w:rPr>
                <w:rFonts w:eastAsia="Yu Mincho"/>
              </w:rPr>
            </w:pPr>
          </w:p>
        </w:tc>
      </w:tr>
      <w:tr w:rsidR="00402064" w14:paraId="72C05D19"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9C944" w14:textId="77777777" w:rsidR="00402064" w:rsidRDefault="00402064" w:rsidP="00C2093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B1F34"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208DE23" w14:textId="77777777" w:rsidR="00402064" w:rsidRDefault="00402064" w:rsidP="00C20936">
            <w:pPr>
              <w:pStyle w:val="TAC"/>
              <w:overflowPunct w:val="0"/>
              <w:autoSpaceDE w:val="0"/>
              <w:autoSpaceDN w:val="0"/>
              <w:adjustRightInd w:val="0"/>
            </w:pPr>
            <w:r>
              <w:t>CA_n41C</w:t>
            </w:r>
          </w:p>
          <w:p w14:paraId="093ED32A"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379BB1"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5CC04C" w14:textId="77777777" w:rsidR="00402064" w:rsidRDefault="00402064" w:rsidP="00C20936">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A0C22"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7F59B12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8C085BC"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76EA9"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D42C8"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B7B006" w14:textId="77777777" w:rsidR="00402064" w:rsidRDefault="00402064" w:rsidP="00C209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8A6F4" w14:textId="77777777" w:rsidR="00402064" w:rsidRDefault="00402064" w:rsidP="00C20936">
            <w:pPr>
              <w:pStyle w:val="TAC"/>
              <w:overflowPunct w:val="0"/>
              <w:autoSpaceDE w:val="0"/>
              <w:autoSpaceDN w:val="0"/>
              <w:adjustRightInd w:val="0"/>
              <w:rPr>
                <w:szCs w:val="18"/>
                <w:lang w:eastAsia="zh-CN"/>
              </w:rPr>
            </w:pPr>
          </w:p>
        </w:tc>
      </w:tr>
      <w:tr w:rsidR="00402064" w14:paraId="3F724D1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EED6508"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9AB29"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83A21"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1AF5F3" w14:textId="77777777" w:rsidR="00402064" w:rsidRDefault="00402064" w:rsidP="00C209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A761F"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7CCC9EBA"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35BCC"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553AF"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851B8"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F3BDF7" w14:textId="77777777" w:rsidR="00402064" w:rsidRDefault="00402064" w:rsidP="00C20936">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B5018" w14:textId="77777777" w:rsidR="00402064" w:rsidRDefault="00402064" w:rsidP="00C20936">
            <w:pPr>
              <w:pStyle w:val="TAC"/>
              <w:overflowPunct w:val="0"/>
              <w:autoSpaceDE w:val="0"/>
              <w:autoSpaceDN w:val="0"/>
              <w:adjustRightInd w:val="0"/>
              <w:rPr>
                <w:szCs w:val="18"/>
                <w:lang w:eastAsia="zh-CN"/>
              </w:rPr>
            </w:pPr>
          </w:p>
        </w:tc>
      </w:tr>
      <w:tr w:rsidR="00402064" w14:paraId="6AA0626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24912" w14:textId="77777777" w:rsidR="00402064" w:rsidRDefault="00402064" w:rsidP="00C2093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A08FC"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2679666"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017B6D"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E90388" w14:textId="77777777" w:rsidR="00402064" w:rsidRDefault="00402064" w:rsidP="00C20936">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9207E"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2781F4D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5ED12F1"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C807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DA2C8C"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EC01B3" w14:textId="77777777" w:rsidR="00402064" w:rsidRDefault="00402064" w:rsidP="00C209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A2032" w14:textId="77777777" w:rsidR="00402064" w:rsidRDefault="00402064" w:rsidP="00C20936">
            <w:pPr>
              <w:pStyle w:val="TAC"/>
              <w:overflowPunct w:val="0"/>
              <w:autoSpaceDE w:val="0"/>
              <w:autoSpaceDN w:val="0"/>
              <w:adjustRightInd w:val="0"/>
              <w:rPr>
                <w:szCs w:val="18"/>
                <w:lang w:eastAsia="zh-CN"/>
              </w:rPr>
            </w:pPr>
          </w:p>
        </w:tc>
      </w:tr>
      <w:tr w:rsidR="00402064" w14:paraId="142289D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F9B5578"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2AA340"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5B31B"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74D905" w14:textId="77777777" w:rsidR="00402064" w:rsidRDefault="00402064" w:rsidP="00C209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64FDC"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3DE279F1"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F75B9"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3E18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907933"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865BFC" w14:textId="77777777" w:rsidR="00402064" w:rsidRDefault="00402064" w:rsidP="00C20936">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3D72B" w14:textId="77777777" w:rsidR="00402064" w:rsidRDefault="00402064" w:rsidP="00C20936">
            <w:pPr>
              <w:pStyle w:val="TAC"/>
              <w:overflowPunct w:val="0"/>
              <w:autoSpaceDE w:val="0"/>
              <w:autoSpaceDN w:val="0"/>
              <w:adjustRightInd w:val="0"/>
              <w:rPr>
                <w:szCs w:val="18"/>
                <w:lang w:eastAsia="zh-CN"/>
              </w:rPr>
            </w:pPr>
          </w:p>
        </w:tc>
      </w:tr>
      <w:tr w:rsidR="00402064" w14:paraId="280C9F18"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CECEA" w14:textId="77777777" w:rsidR="00402064" w:rsidRDefault="00402064" w:rsidP="00C2093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9A918"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68E0A0"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7E2AFA"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436BED" w14:textId="77777777" w:rsidR="00402064" w:rsidRDefault="00402064" w:rsidP="00C20936">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11ED"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096D833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7402813"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4E17E6"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7B8D5"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7A9AE6" w14:textId="77777777" w:rsidR="00402064" w:rsidRDefault="00402064" w:rsidP="00C209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52307" w14:textId="77777777" w:rsidR="00402064" w:rsidRDefault="00402064" w:rsidP="00C20936">
            <w:pPr>
              <w:pStyle w:val="TAC"/>
              <w:overflowPunct w:val="0"/>
              <w:autoSpaceDE w:val="0"/>
              <w:autoSpaceDN w:val="0"/>
              <w:adjustRightInd w:val="0"/>
              <w:rPr>
                <w:szCs w:val="18"/>
                <w:lang w:eastAsia="zh-CN"/>
              </w:rPr>
            </w:pPr>
          </w:p>
        </w:tc>
      </w:tr>
      <w:tr w:rsidR="00402064" w14:paraId="380CD0B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9505768"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361CF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0287BF"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1E9DEC" w14:textId="77777777" w:rsidR="00402064" w:rsidRDefault="00402064" w:rsidP="00C20936">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D6A89"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05A2DBB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49EF"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131EA"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B49A8D"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99E411" w14:textId="77777777" w:rsidR="00402064" w:rsidRDefault="00402064" w:rsidP="00C20936">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F6001" w14:textId="77777777" w:rsidR="00402064" w:rsidRDefault="00402064" w:rsidP="00C20936">
            <w:pPr>
              <w:pStyle w:val="TAC"/>
              <w:overflowPunct w:val="0"/>
              <w:autoSpaceDE w:val="0"/>
              <w:autoSpaceDN w:val="0"/>
              <w:adjustRightInd w:val="0"/>
              <w:rPr>
                <w:szCs w:val="18"/>
                <w:lang w:eastAsia="zh-CN"/>
              </w:rPr>
            </w:pPr>
          </w:p>
        </w:tc>
      </w:tr>
      <w:tr w:rsidR="00402064" w14:paraId="69D01648" w14:textId="77777777" w:rsidTr="004779D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38452" w14:textId="77777777" w:rsidR="00402064" w:rsidRDefault="00402064" w:rsidP="00C2093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C1A9D" w14:textId="77777777" w:rsidR="004779DA" w:rsidRDefault="004779DA" w:rsidP="004779D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7D7074" w14:textId="75A6F22B" w:rsidR="00402064" w:rsidRPr="004779DA" w:rsidRDefault="004779DA" w:rsidP="004779DA">
            <w:pPr>
              <w:pStyle w:val="TAC"/>
              <w:overflowPunct w:val="0"/>
              <w:autoSpaceDE w:val="0"/>
              <w:autoSpaceDN w:val="0"/>
              <w:adjustRightInd w:val="0"/>
              <w:rPr>
                <w:szCs w:val="18"/>
                <w:lang w:val="en-US"/>
              </w:rPr>
            </w:pPr>
            <w:r>
              <w:t>CA_n41A-n66A</w:t>
            </w:r>
            <w:r>
              <w:rPr>
                <w:szCs w:val="18"/>
                <w:vertAlign w:val="superscript"/>
                <w:lang w:val="en-US" w:eastAsia="zh-CN"/>
              </w:rPr>
              <w:t xml:space="preserve">8 </w:t>
            </w:r>
            <w:ins w:id="5" w:author="Nielsen, Kim (Nokia - AAL)" w:date="2022-11-04T12:59:00Z">
              <w:r>
                <w:rPr>
                  <w:szCs w:val="18"/>
                  <w:lang w:val="en-US"/>
                </w:rPr>
                <w:t>CA_n41C</w:t>
              </w:r>
            </w:ins>
          </w:p>
        </w:tc>
        <w:tc>
          <w:tcPr>
            <w:tcW w:w="730" w:type="dxa"/>
            <w:tcBorders>
              <w:top w:val="single" w:sz="4" w:space="0" w:color="auto"/>
              <w:left w:val="single" w:sz="4" w:space="0" w:color="auto"/>
              <w:bottom w:val="single" w:sz="4" w:space="0" w:color="auto"/>
              <w:right w:val="single" w:sz="4" w:space="0" w:color="auto"/>
            </w:tcBorders>
            <w:vAlign w:val="center"/>
          </w:tcPr>
          <w:p w14:paraId="354FCB03"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C06C2" w14:textId="77777777" w:rsidR="00402064" w:rsidRDefault="00402064" w:rsidP="00C20936">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C240F"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121BC576" w14:textId="77777777" w:rsidTr="004779DA">
        <w:trPr>
          <w:trHeight w:val="187"/>
        </w:trPr>
        <w:tc>
          <w:tcPr>
            <w:tcW w:w="1983" w:type="dxa"/>
            <w:tcBorders>
              <w:top w:val="nil"/>
              <w:left w:val="single" w:sz="4" w:space="0" w:color="auto"/>
              <w:bottom w:val="nil"/>
              <w:right w:val="single" w:sz="4" w:space="0" w:color="auto"/>
            </w:tcBorders>
            <w:shd w:val="clear" w:color="auto" w:fill="auto"/>
            <w:vAlign w:val="center"/>
          </w:tcPr>
          <w:p w14:paraId="6EF3C941"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7CC18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9BFF2"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E58793" w14:textId="77777777" w:rsidR="00402064" w:rsidRDefault="00402064" w:rsidP="00C209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ED204" w14:textId="77777777" w:rsidR="00402064" w:rsidRDefault="00402064" w:rsidP="00C20936">
            <w:pPr>
              <w:pStyle w:val="TAC"/>
              <w:overflowPunct w:val="0"/>
              <w:autoSpaceDE w:val="0"/>
              <w:autoSpaceDN w:val="0"/>
              <w:adjustRightInd w:val="0"/>
              <w:rPr>
                <w:szCs w:val="18"/>
                <w:lang w:eastAsia="zh-CN"/>
              </w:rPr>
            </w:pPr>
          </w:p>
        </w:tc>
      </w:tr>
      <w:tr w:rsidR="00402064" w14:paraId="7E224567" w14:textId="77777777" w:rsidTr="004779DA">
        <w:trPr>
          <w:trHeight w:val="187"/>
        </w:trPr>
        <w:tc>
          <w:tcPr>
            <w:tcW w:w="1983" w:type="dxa"/>
            <w:tcBorders>
              <w:top w:val="nil"/>
              <w:left w:val="single" w:sz="4" w:space="0" w:color="auto"/>
              <w:bottom w:val="nil"/>
              <w:right w:val="single" w:sz="4" w:space="0" w:color="auto"/>
            </w:tcBorders>
            <w:shd w:val="clear" w:color="auto" w:fill="auto"/>
            <w:vAlign w:val="center"/>
          </w:tcPr>
          <w:p w14:paraId="4E7309D2"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4CA1D8" w14:textId="49944397" w:rsidR="00402064" w:rsidRDefault="00402064" w:rsidP="00DC2A6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E9AC2B"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7EB926" w14:textId="77777777" w:rsidR="00402064" w:rsidRDefault="00402064" w:rsidP="00C20936">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1C43E"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4C69299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D7A2E"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4F0A1"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2039FE"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F5D6F29" w14:textId="77777777" w:rsidR="00402064" w:rsidRDefault="00402064" w:rsidP="00C20936">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E3FF9" w14:textId="77777777" w:rsidR="00402064" w:rsidRDefault="00402064" w:rsidP="00C20936">
            <w:pPr>
              <w:pStyle w:val="TAC"/>
              <w:overflowPunct w:val="0"/>
              <w:autoSpaceDE w:val="0"/>
              <w:autoSpaceDN w:val="0"/>
              <w:adjustRightInd w:val="0"/>
              <w:rPr>
                <w:szCs w:val="18"/>
                <w:lang w:eastAsia="zh-CN"/>
              </w:rPr>
            </w:pPr>
          </w:p>
        </w:tc>
      </w:tr>
      <w:tr w:rsidR="00402064" w14:paraId="7A6911F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E7D78"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05417"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936B49F"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BC0F6F" w14:textId="77777777" w:rsidR="00402064" w:rsidRDefault="00402064" w:rsidP="00C20936">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8B65F"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6B8A9007"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2E4B9" w14:textId="77777777" w:rsidR="00402064" w:rsidRDefault="00402064" w:rsidP="00C2093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5A29" w14:textId="77777777" w:rsidR="00402064" w:rsidRDefault="00402064" w:rsidP="00C2093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89F47"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732C1B" w14:textId="77777777" w:rsidR="00402064" w:rsidRDefault="00402064" w:rsidP="00C20936">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FBBF6" w14:textId="77777777" w:rsidR="00402064" w:rsidRDefault="00402064" w:rsidP="00C20936">
            <w:pPr>
              <w:pStyle w:val="TAC"/>
              <w:overflowPunct w:val="0"/>
              <w:autoSpaceDE w:val="0"/>
              <w:autoSpaceDN w:val="0"/>
              <w:adjustRightInd w:val="0"/>
              <w:rPr>
                <w:szCs w:val="18"/>
                <w:lang w:eastAsia="zh-CN"/>
              </w:rPr>
            </w:pPr>
          </w:p>
        </w:tc>
      </w:tr>
      <w:tr w:rsidR="00402064" w14:paraId="1AC75421"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442AC"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E8A24"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464FC2"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6EA6A8"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FC6B6C"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1F9C1"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36C0F81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F348DB"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EF5B6"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654692"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5127D5"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1D338" w14:textId="77777777" w:rsidR="00402064" w:rsidRDefault="00402064" w:rsidP="00C20936">
            <w:pPr>
              <w:pStyle w:val="TAC"/>
              <w:overflowPunct w:val="0"/>
              <w:autoSpaceDE w:val="0"/>
              <w:autoSpaceDN w:val="0"/>
              <w:adjustRightInd w:val="0"/>
              <w:rPr>
                <w:rFonts w:eastAsia="Yu Mincho"/>
                <w:szCs w:val="18"/>
              </w:rPr>
            </w:pPr>
          </w:p>
        </w:tc>
      </w:tr>
      <w:tr w:rsidR="00402064" w14:paraId="351E03A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3F96D3C"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2E04E18"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20CA81" w14:textId="77777777" w:rsidR="00402064" w:rsidRDefault="00402064" w:rsidP="00C2093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05A443" w14:textId="77777777" w:rsidR="00402064" w:rsidRDefault="00402064" w:rsidP="00C20936">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B594F"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1</w:t>
            </w:r>
          </w:p>
        </w:tc>
      </w:tr>
      <w:tr w:rsidR="00402064" w14:paraId="13ECEED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B7F7409"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39370F5"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61523B" w14:textId="77777777" w:rsidR="00402064" w:rsidRDefault="00402064" w:rsidP="00C2093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9C5223" w14:textId="77777777" w:rsidR="00402064" w:rsidRDefault="00402064" w:rsidP="00C209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7E51A" w14:textId="77777777" w:rsidR="00402064" w:rsidRDefault="00402064" w:rsidP="00C20936">
            <w:pPr>
              <w:pStyle w:val="TAC"/>
              <w:overflowPunct w:val="0"/>
              <w:autoSpaceDE w:val="0"/>
              <w:autoSpaceDN w:val="0"/>
              <w:adjustRightInd w:val="0"/>
              <w:rPr>
                <w:szCs w:val="18"/>
                <w:lang w:eastAsia="zh-CN"/>
              </w:rPr>
            </w:pPr>
          </w:p>
        </w:tc>
      </w:tr>
      <w:tr w:rsidR="00402064" w14:paraId="6EDAF654"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39454A7"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C803F44"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08012D"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21DD5C" w14:textId="77777777" w:rsidR="00402064" w:rsidRDefault="00402064" w:rsidP="00C209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5ED3C" w14:textId="77777777" w:rsidR="00402064" w:rsidRDefault="00402064" w:rsidP="00C20936">
            <w:pPr>
              <w:pStyle w:val="TAC"/>
              <w:overflowPunct w:val="0"/>
              <w:autoSpaceDE w:val="0"/>
              <w:autoSpaceDN w:val="0"/>
              <w:adjustRightInd w:val="0"/>
              <w:rPr>
                <w:szCs w:val="18"/>
                <w:lang w:eastAsia="zh-CN"/>
              </w:rPr>
            </w:pPr>
            <w:r>
              <w:rPr>
                <w:szCs w:val="18"/>
                <w:lang w:eastAsia="zh-CN"/>
              </w:rPr>
              <w:t>4 and 5</w:t>
            </w:r>
          </w:p>
        </w:tc>
      </w:tr>
      <w:tr w:rsidR="00402064" w14:paraId="3F5F91E3"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8E50E"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843B1"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79D5F1"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111CBF" w14:textId="77777777" w:rsidR="00402064" w:rsidRDefault="00402064" w:rsidP="00C209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8ACF2" w14:textId="77777777" w:rsidR="00402064" w:rsidRDefault="00402064" w:rsidP="00C20936">
            <w:pPr>
              <w:pStyle w:val="TAC"/>
              <w:overflowPunct w:val="0"/>
              <w:autoSpaceDE w:val="0"/>
              <w:autoSpaceDN w:val="0"/>
              <w:adjustRightInd w:val="0"/>
              <w:rPr>
                <w:szCs w:val="18"/>
                <w:lang w:eastAsia="zh-CN"/>
              </w:rPr>
            </w:pPr>
          </w:p>
        </w:tc>
      </w:tr>
      <w:tr w:rsidR="00402064" w14:paraId="1098BC85"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506C805D"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D8553E3"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EF01F15" w14:textId="77777777" w:rsidR="00402064" w:rsidRDefault="00402064" w:rsidP="00C2093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E52698" w14:textId="77777777" w:rsidR="00402064" w:rsidRDefault="00402064" w:rsidP="00C2093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067761" w14:textId="77777777" w:rsidR="00402064" w:rsidRDefault="00402064" w:rsidP="00C20936">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91E75C5"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2B49E86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E84E56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164E7"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8CC82" w14:textId="77777777" w:rsidR="00402064" w:rsidRDefault="00402064" w:rsidP="00C2093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7A61DB" w14:textId="77777777" w:rsidR="00402064" w:rsidRDefault="00402064" w:rsidP="00C20936">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E519" w14:textId="77777777" w:rsidR="00402064" w:rsidRDefault="00402064" w:rsidP="00C20936">
            <w:pPr>
              <w:pStyle w:val="TAC"/>
              <w:overflowPunct w:val="0"/>
              <w:autoSpaceDE w:val="0"/>
              <w:autoSpaceDN w:val="0"/>
              <w:adjustRightInd w:val="0"/>
              <w:rPr>
                <w:rFonts w:eastAsia="Yu Mincho"/>
                <w:szCs w:val="18"/>
              </w:rPr>
            </w:pPr>
          </w:p>
        </w:tc>
      </w:tr>
      <w:tr w:rsidR="00402064" w14:paraId="107D84F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D661FEC"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E36C69"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2E384"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9F23F6" w14:textId="77777777" w:rsidR="00402064" w:rsidRDefault="00402064" w:rsidP="00C20936">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3334225" w14:textId="77777777" w:rsidR="00402064" w:rsidRDefault="00402064" w:rsidP="00C20936">
            <w:pPr>
              <w:pStyle w:val="TAC"/>
              <w:overflowPunct w:val="0"/>
              <w:autoSpaceDE w:val="0"/>
              <w:autoSpaceDN w:val="0"/>
              <w:adjustRightInd w:val="0"/>
              <w:rPr>
                <w:szCs w:val="18"/>
                <w:lang w:val="en-US" w:eastAsia="zh-CN"/>
              </w:rPr>
            </w:pPr>
            <w:r>
              <w:rPr>
                <w:szCs w:val="18"/>
                <w:lang w:val="en-US" w:eastAsia="zh-CN"/>
              </w:rPr>
              <w:t>1</w:t>
            </w:r>
          </w:p>
        </w:tc>
      </w:tr>
      <w:tr w:rsidR="00402064" w14:paraId="6FE86213"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A62FDED"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B45327"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6C1C7"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A4DB7D" w14:textId="77777777" w:rsidR="00402064" w:rsidRDefault="00402064" w:rsidP="00C209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54658" w14:textId="77777777" w:rsidR="00402064" w:rsidRDefault="00402064" w:rsidP="00C20936">
            <w:pPr>
              <w:pStyle w:val="TAC"/>
              <w:overflowPunct w:val="0"/>
              <w:autoSpaceDE w:val="0"/>
              <w:autoSpaceDN w:val="0"/>
              <w:adjustRightInd w:val="0"/>
              <w:rPr>
                <w:szCs w:val="18"/>
                <w:lang w:val="en-US" w:eastAsia="zh-CN"/>
              </w:rPr>
            </w:pPr>
          </w:p>
        </w:tc>
      </w:tr>
      <w:tr w:rsidR="00402064" w14:paraId="3FE83EA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1077760"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7B7D1C"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B6FD7"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7E6EAF" w14:textId="77777777" w:rsidR="00402064" w:rsidRDefault="00402064" w:rsidP="00C2093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918C6" w14:textId="77777777" w:rsidR="00402064" w:rsidRDefault="00402064" w:rsidP="00C20936">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402064" w14:paraId="7403225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8FEB0"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F743E"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B1AE1"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7317F6" w14:textId="77777777" w:rsidR="00402064" w:rsidRDefault="00402064" w:rsidP="00C20936">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AF342" w14:textId="77777777" w:rsidR="00402064" w:rsidRDefault="00402064" w:rsidP="00C20936">
            <w:pPr>
              <w:pStyle w:val="TAC"/>
              <w:overflowPunct w:val="0"/>
              <w:autoSpaceDE w:val="0"/>
              <w:autoSpaceDN w:val="0"/>
              <w:adjustRightInd w:val="0"/>
              <w:rPr>
                <w:szCs w:val="18"/>
                <w:lang w:val="en-US" w:eastAsia="zh-CN"/>
              </w:rPr>
            </w:pPr>
          </w:p>
        </w:tc>
      </w:tr>
      <w:tr w:rsidR="00402064" w14:paraId="30C83D4A"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924B8" w14:textId="77777777" w:rsidR="00402064" w:rsidRDefault="00402064" w:rsidP="00C2093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27AD8"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BFF5556" w14:textId="77777777" w:rsidR="00402064" w:rsidRDefault="00402064" w:rsidP="00C20936">
            <w:pPr>
              <w:pStyle w:val="TAC"/>
              <w:overflowPunct w:val="0"/>
              <w:autoSpaceDE w:val="0"/>
              <w:autoSpaceDN w:val="0"/>
              <w:adjustRightInd w:val="0"/>
            </w:pPr>
            <w:r>
              <w:t>CA_n41C</w:t>
            </w:r>
          </w:p>
          <w:p w14:paraId="4D7985CE" w14:textId="77777777" w:rsidR="00402064" w:rsidRDefault="00402064" w:rsidP="00C2093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0F0734" w14:textId="77777777" w:rsidR="00402064" w:rsidRDefault="00402064" w:rsidP="00C2093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427CA"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73850"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1F74AD7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CE40CD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CD3620"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22EF0" w14:textId="77777777" w:rsidR="00402064" w:rsidRDefault="00402064" w:rsidP="00C2093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EF6156" w14:textId="77777777" w:rsidR="00402064" w:rsidRDefault="00402064" w:rsidP="00C209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60A44" w14:textId="77777777" w:rsidR="00402064" w:rsidRDefault="00402064" w:rsidP="00C20936">
            <w:pPr>
              <w:pStyle w:val="TAC"/>
              <w:overflowPunct w:val="0"/>
              <w:autoSpaceDE w:val="0"/>
              <w:autoSpaceDN w:val="0"/>
              <w:adjustRightInd w:val="0"/>
              <w:rPr>
                <w:rFonts w:eastAsia="Yu Mincho"/>
                <w:szCs w:val="18"/>
              </w:rPr>
            </w:pPr>
          </w:p>
        </w:tc>
      </w:tr>
      <w:tr w:rsidR="00402064" w14:paraId="379BB39F" w14:textId="77777777" w:rsidTr="00C20936">
        <w:trPr>
          <w:trHeight w:val="202"/>
        </w:trPr>
        <w:tc>
          <w:tcPr>
            <w:tcW w:w="1983" w:type="dxa"/>
            <w:tcBorders>
              <w:top w:val="nil"/>
              <w:left w:val="single" w:sz="4" w:space="0" w:color="auto"/>
              <w:bottom w:val="nil"/>
              <w:right w:val="single" w:sz="4" w:space="0" w:color="auto"/>
            </w:tcBorders>
            <w:shd w:val="clear" w:color="auto" w:fill="auto"/>
            <w:vAlign w:val="center"/>
          </w:tcPr>
          <w:p w14:paraId="5A2EA09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49BB3"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65F4BF"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B319B" w14:textId="77777777" w:rsidR="00402064" w:rsidRDefault="00402064" w:rsidP="00C20936">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AE8A5"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1</w:t>
            </w:r>
          </w:p>
        </w:tc>
      </w:tr>
      <w:tr w:rsidR="00402064" w14:paraId="1B5FFC4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469EA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410F83"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FCD9E6"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402711" w14:textId="77777777" w:rsidR="00402064" w:rsidRDefault="00402064" w:rsidP="00C20936">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7A133" w14:textId="77777777" w:rsidR="00402064" w:rsidRDefault="00402064" w:rsidP="00C20936">
            <w:pPr>
              <w:pStyle w:val="TAC"/>
              <w:overflowPunct w:val="0"/>
              <w:autoSpaceDE w:val="0"/>
              <w:autoSpaceDN w:val="0"/>
              <w:adjustRightInd w:val="0"/>
              <w:rPr>
                <w:rFonts w:eastAsia="Yu Mincho"/>
                <w:szCs w:val="18"/>
              </w:rPr>
            </w:pPr>
          </w:p>
        </w:tc>
      </w:tr>
      <w:tr w:rsidR="00402064" w14:paraId="193DF64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C5D954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4465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7C56DF"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1D70DE" w14:textId="77777777" w:rsidR="00402064" w:rsidRDefault="00402064" w:rsidP="00C2093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FD5E8"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0906A01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DE931"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7F01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3775A"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D6AA55" w14:textId="77777777" w:rsidR="00402064" w:rsidRDefault="00402064" w:rsidP="00C20936">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17BCA" w14:textId="77777777" w:rsidR="00402064" w:rsidRDefault="00402064" w:rsidP="00C20936">
            <w:pPr>
              <w:pStyle w:val="TAC"/>
              <w:overflowPunct w:val="0"/>
              <w:autoSpaceDE w:val="0"/>
              <w:autoSpaceDN w:val="0"/>
              <w:adjustRightInd w:val="0"/>
              <w:rPr>
                <w:rFonts w:eastAsia="Yu Mincho"/>
                <w:szCs w:val="18"/>
              </w:rPr>
            </w:pPr>
          </w:p>
        </w:tc>
      </w:tr>
      <w:tr w:rsidR="00402064" w14:paraId="529A9ACF"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7820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4BFFB"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C5CDD0" w14:textId="77777777" w:rsidR="00402064" w:rsidRDefault="00402064" w:rsidP="00C20936">
            <w:pPr>
              <w:pStyle w:val="TAC"/>
              <w:overflowPunct w:val="0"/>
              <w:autoSpaceDE w:val="0"/>
              <w:autoSpaceDN w:val="0"/>
              <w:adjustRightInd w:val="0"/>
              <w:rPr>
                <w:lang w:val="en-US"/>
              </w:rPr>
            </w:pPr>
            <w:r>
              <w:rPr>
                <w:rFonts w:cs="Arial"/>
                <w:szCs w:val="18"/>
              </w:rPr>
              <w:t>CA_n41C</w:t>
            </w:r>
          </w:p>
          <w:p w14:paraId="04755EF0" w14:textId="77777777" w:rsidR="00402064" w:rsidRDefault="00402064" w:rsidP="00C2093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C7BD69"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BA1CAA" w14:textId="77777777" w:rsidR="00402064" w:rsidRDefault="00402064" w:rsidP="00C20936">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A9673"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15B9E18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031D9A9"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77CF6E"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5DA128"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FC281D"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BBD4B" w14:textId="77777777" w:rsidR="00402064" w:rsidRDefault="00402064" w:rsidP="00C20936">
            <w:pPr>
              <w:pStyle w:val="TAC"/>
              <w:overflowPunct w:val="0"/>
              <w:autoSpaceDE w:val="0"/>
              <w:autoSpaceDN w:val="0"/>
              <w:adjustRightInd w:val="0"/>
              <w:rPr>
                <w:rFonts w:eastAsia="Yu Mincho"/>
                <w:szCs w:val="18"/>
              </w:rPr>
            </w:pPr>
          </w:p>
        </w:tc>
      </w:tr>
      <w:tr w:rsidR="00402064" w14:paraId="4103B230"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70CE410"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95F740"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3B505A"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86816F" w14:textId="77777777" w:rsidR="00402064" w:rsidRDefault="00402064" w:rsidP="00C20936">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1205904" w14:textId="77777777" w:rsidR="00402064" w:rsidRDefault="00402064" w:rsidP="00C20936">
            <w:pPr>
              <w:pStyle w:val="TAC"/>
              <w:overflowPunct w:val="0"/>
              <w:autoSpaceDE w:val="0"/>
              <w:autoSpaceDN w:val="0"/>
              <w:adjustRightInd w:val="0"/>
              <w:rPr>
                <w:rFonts w:eastAsia="Yu Mincho"/>
                <w:szCs w:val="18"/>
              </w:rPr>
            </w:pPr>
            <w:r>
              <w:rPr>
                <w:szCs w:val="18"/>
                <w:lang w:val="en-US" w:eastAsia="zh-CN"/>
              </w:rPr>
              <w:t>1</w:t>
            </w:r>
          </w:p>
        </w:tc>
      </w:tr>
      <w:tr w:rsidR="00402064" w14:paraId="17B3E63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5D7BD12"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D2905"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B513F"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88D313"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66881" w14:textId="77777777" w:rsidR="00402064" w:rsidRDefault="00402064" w:rsidP="00C20936">
            <w:pPr>
              <w:pStyle w:val="TAC"/>
              <w:overflowPunct w:val="0"/>
              <w:autoSpaceDE w:val="0"/>
              <w:autoSpaceDN w:val="0"/>
              <w:adjustRightInd w:val="0"/>
              <w:rPr>
                <w:rFonts w:eastAsia="Yu Mincho"/>
                <w:szCs w:val="18"/>
              </w:rPr>
            </w:pPr>
          </w:p>
        </w:tc>
      </w:tr>
      <w:tr w:rsidR="00402064" w14:paraId="0DD38E0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93C58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D2442"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34C095"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CCEE58" w14:textId="77777777" w:rsidR="00402064" w:rsidRDefault="00402064" w:rsidP="00C209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0741F"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54C3EA1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327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59304"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65B221"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6F863D" w14:textId="77777777" w:rsidR="00402064" w:rsidRDefault="00402064" w:rsidP="00C209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D9B85" w14:textId="77777777" w:rsidR="00402064" w:rsidRDefault="00402064" w:rsidP="00C20936">
            <w:pPr>
              <w:pStyle w:val="TAC"/>
              <w:overflowPunct w:val="0"/>
              <w:autoSpaceDE w:val="0"/>
              <w:autoSpaceDN w:val="0"/>
              <w:adjustRightInd w:val="0"/>
              <w:rPr>
                <w:rFonts w:eastAsia="Yu Mincho"/>
                <w:szCs w:val="18"/>
              </w:rPr>
            </w:pPr>
          </w:p>
        </w:tc>
      </w:tr>
      <w:tr w:rsidR="00402064" w14:paraId="155E74E8"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7AF998ED" w14:textId="77777777" w:rsidR="00402064" w:rsidRDefault="00402064" w:rsidP="00C2093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46CAAFE"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E8A584"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22B196"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44" w14:textId="77777777" w:rsidR="00402064" w:rsidRDefault="00402064" w:rsidP="00C20936">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9DAAE53"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4902D13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3B79815"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52597D" w14:textId="77777777" w:rsidR="00402064" w:rsidRDefault="00402064" w:rsidP="00C209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3FCD8E"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BD7C75" w14:textId="77777777" w:rsidR="00402064" w:rsidRDefault="00402064" w:rsidP="00C20936">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C4D00" w14:textId="77777777" w:rsidR="00402064" w:rsidRDefault="00402064" w:rsidP="00C20936">
            <w:pPr>
              <w:pStyle w:val="TAC"/>
              <w:overflowPunct w:val="0"/>
              <w:autoSpaceDE w:val="0"/>
              <w:autoSpaceDN w:val="0"/>
              <w:adjustRightInd w:val="0"/>
              <w:rPr>
                <w:szCs w:val="18"/>
                <w:lang w:eastAsia="zh-CN"/>
              </w:rPr>
            </w:pPr>
          </w:p>
        </w:tc>
      </w:tr>
      <w:tr w:rsidR="00402064" w14:paraId="6252CBD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C2016A0"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0B916" w14:textId="77777777" w:rsidR="00402064" w:rsidRDefault="00402064" w:rsidP="00C209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996D58"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046F1C" w14:textId="77777777" w:rsidR="00402064" w:rsidRDefault="00402064" w:rsidP="00C209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74A1B" w14:textId="77777777" w:rsidR="00402064" w:rsidRDefault="00402064" w:rsidP="00C20936">
            <w:pPr>
              <w:pStyle w:val="TAC"/>
              <w:overflowPunct w:val="0"/>
              <w:autoSpaceDE w:val="0"/>
              <w:autoSpaceDN w:val="0"/>
              <w:adjustRightInd w:val="0"/>
              <w:rPr>
                <w:szCs w:val="18"/>
                <w:lang w:eastAsia="zh-CN"/>
              </w:rPr>
            </w:pPr>
            <w:r>
              <w:rPr>
                <w:szCs w:val="18"/>
                <w:lang w:eastAsia="zh-CN"/>
              </w:rPr>
              <w:t>4 and 5</w:t>
            </w:r>
          </w:p>
        </w:tc>
      </w:tr>
      <w:tr w:rsidR="00402064" w14:paraId="75EA500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2F5BD"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A0615" w14:textId="77777777" w:rsidR="00402064" w:rsidRDefault="00402064" w:rsidP="00C209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485D32"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2C33E2" w14:textId="77777777" w:rsidR="00402064" w:rsidRDefault="00402064" w:rsidP="00C20936">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F5485" w14:textId="77777777" w:rsidR="00402064" w:rsidRDefault="00402064" w:rsidP="00C20936">
            <w:pPr>
              <w:pStyle w:val="TAC"/>
              <w:overflowPunct w:val="0"/>
              <w:autoSpaceDE w:val="0"/>
              <w:autoSpaceDN w:val="0"/>
              <w:adjustRightInd w:val="0"/>
              <w:rPr>
                <w:szCs w:val="18"/>
                <w:lang w:eastAsia="zh-CN"/>
              </w:rPr>
            </w:pPr>
          </w:p>
        </w:tc>
      </w:tr>
      <w:tr w:rsidR="00402064" w14:paraId="0DEAD46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DE57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962BE"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FBE02AA"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792653"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00DA7" w14:textId="77777777" w:rsidR="00402064" w:rsidRDefault="00402064" w:rsidP="00C20936">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88ECC"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4F524B1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4E2E79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DAFE26"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54A210"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DA2ABC"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64FDA" w14:textId="77777777" w:rsidR="00402064" w:rsidRDefault="00402064" w:rsidP="00C20936">
            <w:pPr>
              <w:pStyle w:val="TAC"/>
              <w:overflowPunct w:val="0"/>
              <w:autoSpaceDE w:val="0"/>
              <w:autoSpaceDN w:val="0"/>
              <w:adjustRightInd w:val="0"/>
              <w:rPr>
                <w:rFonts w:eastAsia="Yu Mincho"/>
                <w:szCs w:val="18"/>
              </w:rPr>
            </w:pPr>
          </w:p>
        </w:tc>
      </w:tr>
      <w:tr w:rsidR="00402064" w14:paraId="1FA8583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316A218"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55412B"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B1EF46"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355CC5" w14:textId="77777777" w:rsidR="00402064" w:rsidRDefault="00402064" w:rsidP="00C20936">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4D3A5"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1</w:t>
            </w:r>
          </w:p>
        </w:tc>
      </w:tr>
      <w:tr w:rsidR="00402064" w14:paraId="3E0CAC5F"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84D8981"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A0EAEF"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61C132"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3D6412" w14:textId="77777777" w:rsidR="00402064" w:rsidRDefault="00402064" w:rsidP="00C209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4D644" w14:textId="77777777" w:rsidR="00402064" w:rsidRDefault="00402064" w:rsidP="00C20936">
            <w:pPr>
              <w:pStyle w:val="TAC"/>
              <w:overflowPunct w:val="0"/>
              <w:autoSpaceDE w:val="0"/>
              <w:autoSpaceDN w:val="0"/>
              <w:adjustRightInd w:val="0"/>
              <w:rPr>
                <w:rFonts w:eastAsia="Yu Mincho"/>
                <w:szCs w:val="18"/>
              </w:rPr>
            </w:pPr>
          </w:p>
        </w:tc>
      </w:tr>
      <w:tr w:rsidR="00402064" w14:paraId="4BC3339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73D7ECC"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361A1F"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94F212"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17A270" w14:textId="77777777" w:rsidR="00402064" w:rsidRDefault="00402064" w:rsidP="00C209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F6CF0"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10A3134A"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FF4C4"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DB7CF"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120F1"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59A5DA" w14:textId="77777777" w:rsidR="00402064" w:rsidRDefault="00402064" w:rsidP="00C209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C700B" w14:textId="77777777" w:rsidR="00402064" w:rsidRDefault="00402064" w:rsidP="00C20936">
            <w:pPr>
              <w:pStyle w:val="TAC"/>
              <w:overflowPunct w:val="0"/>
              <w:autoSpaceDE w:val="0"/>
              <w:autoSpaceDN w:val="0"/>
              <w:adjustRightInd w:val="0"/>
              <w:rPr>
                <w:rFonts w:eastAsia="Yu Mincho"/>
                <w:szCs w:val="18"/>
              </w:rPr>
            </w:pPr>
          </w:p>
        </w:tc>
      </w:tr>
      <w:tr w:rsidR="00402064" w14:paraId="0DC4A822"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5B27C7B0"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024818F"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38AFD87"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2CEED2"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D2D2C5" w14:textId="77777777" w:rsidR="00402064" w:rsidRDefault="00402064" w:rsidP="00C20936">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6EC9960"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4ECD0748" w14:textId="77777777" w:rsidTr="00C20936">
        <w:trPr>
          <w:trHeight w:val="90"/>
        </w:trPr>
        <w:tc>
          <w:tcPr>
            <w:tcW w:w="1983" w:type="dxa"/>
            <w:tcBorders>
              <w:top w:val="nil"/>
              <w:left w:val="single" w:sz="4" w:space="0" w:color="auto"/>
              <w:bottom w:val="nil"/>
              <w:right w:val="single" w:sz="4" w:space="0" w:color="auto"/>
            </w:tcBorders>
            <w:shd w:val="clear" w:color="auto" w:fill="auto"/>
            <w:vAlign w:val="center"/>
          </w:tcPr>
          <w:p w14:paraId="4C72D2E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2BF3D"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3F6BA4" w14:textId="77777777" w:rsidR="00402064" w:rsidRDefault="00402064" w:rsidP="00C2093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113C61" w14:textId="77777777" w:rsidR="00402064" w:rsidRDefault="00402064" w:rsidP="00C209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65238" w14:textId="77777777" w:rsidR="00402064" w:rsidRDefault="00402064" w:rsidP="00C20936">
            <w:pPr>
              <w:pStyle w:val="TAC"/>
              <w:overflowPunct w:val="0"/>
              <w:autoSpaceDE w:val="0"/>
              <w:autoSpaceDN w:val="0"/>
              <w:adjustRightInd w:val="0"/>
              <w:rPr>
                <w:rFonts w:eastAsia="Yu Mincho"/>
                <w:szCs w:val="18"/>
              </w:rPr>
            </w:pPr>
          </w:p>
        </w:tc>
      </w:tr>
      <w:tr w:rsidR="00402064" w14:paraId="63F102FB" w14:textId="77777777" w:rsidTr="00C20936">
        <w:trPr>
          <w:trHeight w:val="90"/>
        </w:trPr>
        <w:tc>
          <w:tcPr>
            <w:tcW w:w="1983" w:type="dxa"/>
            <w:tcBorders>
              <w:top w:val="nil"/>
              <w:left w:val="single" w:sz="4" w:space="0" w:color="auto"/>
              <w:bottom w:val="nil"/>
              <w:right w:val="single" w:sz="4" w:space="0" w:color="auto"/>
            </w:tcBorders>
            <w:shd w:val="clear" w:color="auto" w:fill="auto"/>
            <w:vAlign w:val="center"/>
          </w:tcPr>
          <w:p w14:paraId="2A9D464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9EB616"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BC5A15"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D8CDA5" w14:textId="77777777" w:rsidR="00402064" w:rsidRDefault="00402064" w:rsidP="00C209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5E9A3"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609F67DB" w14:textId="77777777" w:rsidTr="00C209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0C3F4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3AC47"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550FD0"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C673E" w14:textId="77777777" w:rsidR="00402064" w:rsidRDefault="00402064" w:rsidP="00C20936">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196B4" w14:textId="77777777" w:rsidR="00402064" w:rsidRDefault="00402064" w:rsidP="00C20936">
            <w:pPr>
              <w:pStyle w:val="TAC"/>
              <w:overflowPunct w:val="0"/>
              <w:autoSpaceDE w:val="0"/>
              <w:autoSpaceDN w:val="0"/>
              <w:adjustRightInd w:val="0"/>
              <w:rPr>
                <w:rFonts w:eastAsia="Yu Mincho"/>
                <w:szCs w:val="18"/>
              </w:rPr>
            </w:pPr>
          </w:p>
        </w:tc>
      </w:tr>
      <w:tr w:rsidR="00402064" w14:paraId="0E110B07"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02F0C"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lastRenderedPageBreak/>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9CE2E"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6786FD" w14:textId="77777777" w:rsidR="00402064" w:rsidRDefault="00402064" w:rsidP="00C2093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B26E4E" w14:textId="77777777" w:rsidR="00402064" w:rsidRDefault="00402064" w:rsidP="00C2093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3E6A5E" w14:textId="77777777" w:rsidR="00402064" w:rsidRDefault="00402064" w:rsidP="00C20936">
            <w:pPr>
              <w:pStyle w:val="TAC"/>
              <w:rPr>
                <w:rFonts w:eastAsia="Yu Mincho"/>
                <w:lang w:eastAsia="ko-KR"/>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95A6"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5D57A75E"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EE0B9A0"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3DFDCD"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3E70AC" w14:textId="77777777" w:rsidR="00402064" w:rsidRDefault="00402064" w:rsidP="00C2093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755019" w14:textId="77777777" w:rsidR="00402064" w:rsidRDefault="00402064" w:rsidP="00C20936">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EB236" w14:textId="77777777" w:rsidR="00402064" w:rsidRDefault="00402064" w:rsidP="00C20936">
            <w:pPr>
              <w:pStyle w:val="TAC"/>
              <w:overflowPunct w:val="0"/>
              <w:autoSpaceDE w:val="0"/>
              <w:autoSpaceDN w:val="0"/>
              <w:adjustRightInd w:val="0"/>
              <w:rPr>
                <w:rFonts w:eastAsia="Yu Mincho"/>
                <w:szCs w:val="18"/>
              </w:rPr>
            </w:pPr>
          </w:p>
        </w:tc>
      </w:tr>
      <w:tr w:rsidR="00402064" w14:paraId="695C9F3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6BCB49E"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69C15B"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B7D20"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6C0FE3" w14:textId="77777777" w:rsidR="00402064" w:rsidRDefault="00402064" w:rsidP="00C20936">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3AA5A71" w14:textId="77777777" w:rsidR="00402064" w:rsidRDefault="00402064" w:rsidP="00C20936">
            <w:pPr>
              <w:pStyle w:val="TAC"/>
              <w:overflowPunct w:val="0"/>
              <w:autoSpaceDE w:val="0"/>
              <w:autoSpaceDN w:val="0"/>
              <w:adjustRightInd w:val="0"/>
              <w:rPr>
                <w:rFonts w:eastAsia="Yu Mincho"/>
                <w:szCs w:val="18"/>
              </w:rPr>
            </w:pPr>
            <w:r>
              <w:rPr>
                <w:szCs w:val="18"/>
                <w:lang w:val="en-US" w:eastAsia="zh-CN"/>
              </w:rPr>
              <w:t>1</w:t>
            </w:r>
          </w:p>
        </w:tc>
      </w:tr>
      <w:tr w:rsidR="00402064" w14:paraId="5078536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1556FC7"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DFADC"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DB465"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7E64CE" w14:textId="77777777" w:rsidR="00402064" w:rsidRDefault="00402064" w:rsidP="00C209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DEBB4" w14:textId="77777777" w:rsidR="00402064" w:rsidRDefault="00402064" w:rsidP="00C20936">
            <w:pPr>
              <w:pStyle w:val="TAC"/>
              <w:overflowPunct w:val="0"/>
              <w:autoSpaceDE w:val="0"/>
              <w:autoSpaceDN w:val="0"/>
              <w:adjustRightInd w:val="0"/>
              <w:rPr>
                <w:rFonts w:eastAsia="Yu Mincho"/>
                <w:szCs w:val="18"/>
              </w:rPr>
            </w:pPr>
          </w:p>
        </w:tc>
      </w:tr>
      <w:tr w:rsidR="00402064" w14:paraId="49EF646E"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32539D1"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27C9C3"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741894"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DFBE55" w14:textId="77777777" w:rsidR="00402064" w:rsidRDefault="00402064" w:rsidP="00C209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5912F"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01BD6AC0"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CBE2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8CBF8"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5BA3D" w14:textId="77777777" w:rsidR="00402064" w:rsidRDefault="00402064" w:rsidP="00C2093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86AB7F" w14:textId="77777777" w:rsidR="00402064" w:rsidRDefault="00402064" w:rsidP="00C20936">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E1237" w14:textId="77777777" w:rsidR="00402064" w:rsidRDefault="00402064" w:rsidP="00C20936">
            <w:pPr>
              <w:pStyle w:val="TAC"/>
              <w:overflowPunct w:val="0"/>
              <w:autoSpaceDE w:val="0"/>
              <w:autoSpaceDN w:val="0"/>
              <w:adjustRightInd w:val="0"/>
              <w:rPr>
                <w:rFonts w:eastAsia="Yu Mincho"/>
                <w:szCs w:val="18"/>
              </w:rPr>
            </w:pPr>
          </w:p>
        </w:tc>
      </w:tr>
      <w:tr w:rsidR="00402064" w14:paraId="7F4F0D81"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0604" w14:textId="77777777" w:rsidR="00402064" w:rsidRDefault="00402064" w:rsidP="00C2093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49F1E"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54946AC" w14:textId="77777777" w:rsidR="00402064" w:rsidRDefault="00402064" w:rsidP="00C20936">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29093B"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53E09E" w14:textId="77777777" w:rsidR="00402064" w:rsidRDefault="00402064" w:rsidP="00C20936">
            <w:pPr>
              <w:pStyle w:val="TAC"/>
            </w:pPr>
            <w:r>
              <w:rPr>
                <w:rFonts w:eastAsia="SimSun"/>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8DCF279"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792F0B07"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6C6103E"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9D019"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1240D"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B0DFD0" w14:textId="77777777" w:rsidR="00402064" w:rsidRDefault="00402064" w:rsidP="00C209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70748" w14:textId="77777777" w:rsidR="00402064" w:rsidRDefault="00402064" w:rsidP="00C20936">
            <w:pPr>
              <w:pStyle w:val="TAC"/>
              <w:overflowPunct w:val="0"/>
              <w:autoSpaceDE w:val="0"/>
              <w:autoSpaceDN w:val="0"/>
              <w:adjustRightInd w:val="0"/>
              <w:rPr>
                <w:rFonts w:eastAsia="Yu Mincho"/>
                <w:szCs w:val="18"/>
              </w:rPr>
            </w:pPr>
          </w:p>
        </w:tc>
      </w:tr>
      <w:tr w:rsidR="00402064" w14:paraId="3C7233BF"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CC6FC6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D2AB9"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ECBCFF"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1B488C" w14:textId="77777777" w:rsidR="00402064" w:rsidRDefault="00402064" w:rsidP="00C20936">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AE865"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332A16EE" w14:textId="77777777" w:rsidTr="004020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8040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1C25"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44A4D6"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748713" w14:textId="77777777" w:rsidR="00402064" w:rsidRDefault="00402064" w:rsidP="00C209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EBBDF" w14:textId="77777777" w:rsidR="00402064" w:rsidRDefault="00402064" w:rsidP="00C20936">
            <w:pPr>
              <w:pStyle w:val="TAC"/>
              <w:overflowPunct w:val="0"/>
              <w:autoSpaceDE w:val="0"/>
              <w:autoSpaceDN w:val="0"/>
              <w:adjustRightInd w:val="0"/>
              <w:rPr>
                <w:rFonts w:eastAsia="Yu Mincho"/>
                <w:szCs w:val="18"/>
              </w:rPr>
            </w:pPr>
          </w:p>
        </w:tc>
      </w:tr>
      <w:tr w:rsidR="00402064" w14:paraId="2F06592A"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E75C9" w14:textId="77777777" w:rsidR="00402064" w:rsidRDefault="00402064" w:rsidP="0040206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996BE" w14:textId="77777777" w:rsidR="00402064" w:rsidRDefault="00402064" w:rsidP="0040206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BD8DCDA" w14:textId="77777777" w:rsidR="00402064" w:rsidRDefault="00402064" w:rsidP="0040206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9D6B43" w14:textId="77777777" w:rsidR="00402064" w:rsidRDefault="00402064" w:rsidP="0040206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28E1E7" w14:textId="77777777" w:rsidR="00402064" w:rsidRDefault="00402064" w:rsidP="00402064">
            <w:pPr>
              <w:pStyle w:val="TAC"/>
            </w:pPr>
            <w:r>
              <w:rPr>
                <w:rFonts w:eastAsia="SimSun"/>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66F185C" w14:textId="77777777" w:rsidR="00402064" w:rsidRDefault="00402064" w:rsidP="00402064">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45225D77"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1976EA3" w14:textId="77777777" w:rsidR="00402064" w:rsidRDefault="00402064" w:rsidP="0040206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7C168A" w14:textId="77777777" w:rsidR="00402064" w:rsidRDefault="00402064" w:rsidP="0040206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79963B" w14:textId="77777777" w:rsidR="00402064" w:rsidRDefault="00402064" w:rsidP="0040206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853711" w14:textId="77777777" w:rsidR="00402064" w:rsidRDefault="00402064" w:rsidP="00402064">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E54A7" w14:textId="77777777" w:rsidR="00402064" w:rsidRDefault="00402064" w:rsidP="00402064">
            <w:pPr>
              <w:pStyle w:val="TAC"/>
              <w:overflowPunct w:val="0"/>
              <w:autoSpaceDE w:val="0"/>
              <w:autoSpaceDN w:val="0"/>
              <w:adjustRightInd w:val="0"/>
              <w:rPr>
                <w:rFonts w:eastAsia="Yu Mincho"/>
                <w:szCs w:val="18"/>
              </w:rPr>
            </w:pPr>
          </w:p>
        </w:tc>
      </w:tr>
      <w:tr w:rsidR="00402064" w14:paraId="7BC3EA6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2686D0E" w14:textId="77777777" w:rsidR="00402064" w:rsidRDefault="00402064" w:rsidP="0040206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2C8F3A" w14:textId="77777777" w:rsidR="00402064" w:rsidRDefault="00402064" w:rsidP="0040206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7F4F14" w14:textId="77777777" w:rsidR="00402064" w:rsidRDefault="00402064" w:rsidP="0040206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099624" w14:textId="77777777" w:rsidR="00402064" w:rsidRDefault="00402064" w:rsidP="00402064">
            <w:pPr>
              <w:pStyle w:val="TAC"/>
              <w:rPr>
                <w:rFonts w:eastAsia="SimSun"/>
                <w:lang w:val="en-US" w:eastAsia="zh-CN" w:bidi="ar"/>
              </w:rPr>
            </w:pPr>
            <w:r>
              <w:rPr>
                <w:rFonts w:eastAsia="SimSun"/>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1E826" w14:textId="77777777" w:rsidR="00402064" w:rsidRDefault="00402064" w:rsidP="0040206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0487A10E" w14:textId="77777777" w:rsidTr="000E13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50B4D" w14:textId="77777777" w:rsidR="00402064" w:rsidRDefault="00402064" w:rsidP="0040206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F4956" w14:textId="77777777" w:rsidR="00402064" w:rsidRDefault="00402064" w:rsidP="0040206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FD4334" w14:textId="77777777" w:rsidR="00402064" w:rsidRDefault="00402064" w:rsidP="0040206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080F5C" w14:textId="77777777" w:rsidR="00402064" w:rsidRDefault="00402064" w:rsidP="00402064">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224BA" w14:textId="77777777" w:rsidR="00402064" w:rsidRDefault="00402064" w:rsidP="00402064">
            <w:pPr>
              <w:pStyle w:val="TAC"/>
              <w:overflowPunct w:val="0"/>
              <w:autoSpaceDE w:val="0"/>
              <w:autoSpaceDN w:val="0"/>
              <w:adjustRightInd w:val="0"/>
              <w:rPr>
                <w:rFonts w:eastAsia="Yu Mincho"/>
                <w:szCs w:val="18"/>
              </w:rPr>
            </w:pPr>
          </w:p>
        </w:tc>
      </w:tr>
      <w:tr w:rsidR="000E1356" w14:paraId="31C7C53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A5361" w14:textId="77777777" w:rsidR="000E1356" w:rsidRDefault="000E1356" w:rsidP="000E135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8869" w14:textId="77777777" w:rsidR="000E1356" w:rsidRDefault="000E1356" w:rsidP="000E135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0872BD8" w14:textId="77777777" w:rsidR="000E1356" w:rsidRDefault="000E1356" w:rsidP="000E1356">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7CA9AF25" w14:textId="77777777" w:rsidR="000E1356" w:rsidRDefault="000E1356" w:rsidP="000E135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B108B1" w14:textId="77777777" w:rsidR="000E1356" w:rsidRDefault="000E1356" w:rsidP="000E135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737A7" w14:textId="77777777" w:rsidR="000E1356" w:rsidRDefault="000E1356" w:rsidP="000E1356">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80EFB34" w14:textId="77777777" w:rsidR="000E1356" w:rsidRDefault="000E1356" w:rsidP="000E1356">
            <w:pPr>
              <w:pStyle w:val="TAC"/>
              <w:overflowPunct w:val="0"/>
              <w:autoSpaceDE w:val="0"/>
              <w:autoSpaceDN w:val="0"/>
              <w:adjustRightInd w:val="0"/>
              <w:rPr>
                <w:szCs w:val="18"/>
                <w:lang w:val="en-US" w:eastAsia="zh-CN"/>
              </w:rPr>
            </w:pPr>
            <w:r>
              <w:rPr>
                <w:rFonts w:hint="eastAsia"/>
                <w:szCs w:val="18"/>
                <w:lang w:val="en-US" w:eastAsia="zh-CN"/>
              </w:rPr>
              <w:t>0</w:t>
            </w:r>
          </w:p>
        </w:tc>
      </w:tr>
      <w:tr w:rsidR="000E1356" w14:paraId="248543B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7E4D7B2"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39AEA"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CAAEEB" w14:textId="77777777" w:rsidR="000E1356" w:rsidRDefault="000E1356" w:rsidP="000E135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A531C9" w14:textId="77777777" w:rsidR="000E1356" w:rsidRDefault="000E1356" w:rsidP="000E1356">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973A4C7" w14:textId="77777777" w:rsidR="000E1356" w:rsidRDefault="000E1356" w:rsidP="000E1356">
            <w:pPr>
              <w:pStyle w:val="TAC"/>
              <w:overflowPunct w:val="0"/>
              <w:autoSpaceDE w:val="0"/>
              <w:autoSpaceDN w:val="0"/>
              <w:adjustRightInd w:val="0"/>
              <w:rPr>
                <w:rFonts w:eastAsia="Yu Mincho"/>
              </w:rPr>
            </w:pPr>
          </w:p>
        </w:tc>
      </w:tr>
      <w:tr w:rsidR="000E1356" w14:paraId="2A46B10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782BF62"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F4E386"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6C96C1E" w14:textId="77777777" w:rsidR="000E1356" w:rsidRDefault="000E1356" w:rsidP="000E135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45659B" w14:textId="77777777" w:rsidR="000E1356" w:rsidRDefault="000E1356" w:rsidP="000E1356">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57D9AE" w14:textId="77777777" w:rsidR="000E1356" w:rsidRDefault="000E1356" w:rsidP="000E1356">
            <w:pPr>
              <w:pStyle w:val="TAC"/>
              <w:overflowPunct w:val="0"/>
              <w:autoSpaceDE w:val="0"/>
              <w:autoSpaceDN w:val="0"/>
              <w:adjustRightInd w:val="0"/>
              <w:rPr>
                <w:rFonts w:eastAsia="Yu Mincho"/>
              </w:rPr>
            </w:pPr>
            <w:r>
              <w:rPr>
                <w:rFonts w:eastAsia="Yu Mincho"/>
              </w:rPr>
              <w:t>1</w:t>
            </w:r>
          </w:p>
        </w:tc>
      </w:tr>
      <w:tr w:rsidR="000E1356" w14:paraId="5A59C8D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502BBC0"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E99CE7"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350FFB" w14:textId="77777777" w:rsidR="000E1356" w:rsidRDefault="000E1356" w:rsidP="000E135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B2BD4B" w14:textId="77777777" w:rsidR="000E1356" w:rsidRDefault="000E1356" w:rsidP="000E135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4A70F" w14:textId="77777777" w:rsidR="000E1356" w:rsidRDefault="000E1356" w:rsidP="000E1356">
            <w:pPr>
              <w:pStyle w:val="TAC"/>
              <w:overflowPunct w:val="0"/>
              <w:autoSpaceDE w:val="0"/>
              <w:autoSpaceDN w:val="0"/>
              <w:adjustRightInd w:val="0"/>
              <w:rPr>
                <w:rFonts w:eastAsia="Yu Mincho"/>
              </w:rPr>
            </w:pPr>
          </w:p>
        </w:tc>
      </w:tr>
      <w:tr w:rsidR="000E1356" w14:paraId="34771CE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17B74AA"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37884F"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74FD6A"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2AA69F" w14:textId="77777777" w:rsidR="000E1356" w:rsidRDefault="000E1356" w:rsidP="000E135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6F6CE" w14:textId="77777777" w:rsidR="000E1356" w:rsidRDefault="000E1356" w:rsidP="000E1356">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0E1356" w14:paraId="07C285D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C51C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A68A1"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8CD5CF" w14:textId="77777777" w:rsidR="000E1356" w:rsidRDefault="000E1356" w:rsidP="000E135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F340A3" w14:textId="77777777" w:rsidR="000E1356" w:rsidRDefault="000E1356" w:rsidP="000E1356">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39045" w14:textId="77777777" w:rsidR="000E1356" w:rsidRDefault="000E1356" w:rsidP="000E1356">
            <w:pPr>
              <w:pStyle w:val="TAC"/>
              <w:overflowPunct w:val="0"/>
              <w:autoSpaceDE w:val="0"/>
              <w:autoSpaceDN w:val="0"/>
              <w:adjustRightInd w:val="0"/>
              <w:rPr>
                <w:rFonts w:eastAsia="Yu Mincho"/>
              </w:rPr>
            </w:pPr>
          </w:p>
        </w:tc>
      </w:tr>
      <w:tr w:rsidR="000E1356" w14:paraId="0A6FA919"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5CD6B" w14:textId="77777777" w:rsidR="000E1356" w:rsidRDefault="000E1356" w:rsidP="000E135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657D1" w14:textId="77777777" w:rsidR="000E1356" w:rsidRDefault="000E1356" w:rsidP="000E135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A93AD83" w14:textId="77777777" w:rsidR="000E1356" w:rsidRDefault="000E1356" w:rsidP="000E135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46A75" w14:textId="77777777" w:rsidR="000E1356" w:rsidRDefault="000E1356" w:rsidP="000E1356">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4EB9D"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0</w:t>
            </w:r>
          </w:p>
        </w:tc>
      </w:tr>
      <w:tr w:rsidR="000E1356" w14:paraId="06AAE65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6ED5C" w14:textId="77777777" w:rsidR="000E1356" w:rsidRDefault="000E1356" w:rsidP="000E135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FD" w14:textId="77777777" w:rsidR="000E1356" w:rsidRDefault="000E1356" w:rsidP="000E135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343BD6A" w14:textId="77777777" w:rsidR="000E1356" w:rsidRDefault="000E1356" w:rsidP="000E135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8C63445" w14:textId="77777777" w:rsidR="000E1356" w:rsidRDefault="000E1356" w:rsidP="000E1356">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00DB6" w14:textId="77777777" w:rsidR="000E1356" w:rsidRDefault="000E1356" w:rsidP="000E1356">
            <w:pPr>
              <w:pStyle w:val="TAC"/>
              <w:overflowPunct w:val="0"/>
              <w:autoSpaceDE w:val="0"/>
              <w:autoSpaceDN w:val="0"/>
              <w:adjustRightInd w:val="0"/>
              <w:rPr>
                <w:lang w:val="en-US" w:eastAsia="zh-CN"/>
              </w:rPr>
            </w:pPr>
          </w:p>
        </w:tc>
      </w:tr>
      <w:tr w:rsidR="000E1356" w14:paraId="71C0EBF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48986" w14:textId="77777777" w:rsidR="000E1356" w:rsidRDefault="000E1356" w:rsidP="000E135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CD0AA" w14:textId="77777777" w:rsidR="000E1356" w:rsidRDefault="000E1356" w:rsidP="000E135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D4DF4AF" w14:textId="77777777" w:rsidR="000E1356" w:rsidRDefault="000E1356" w:rsidP="000E1356">
            <w:pPr>
              <w:pStyle w:val="TAC"/>
              <w:rPr>
                <w:szCs w:val="18"/>
                <w:vertAlign w:val="superscript"/>
                <w:lang w:val="en-US" w:eastAsia="zh-CN"/>
              </w:rPr>
            </w:pPr>
            <w:r>
              <w:rPr>
                <w:szCs w:val="18"/>
                <w:lang w:val="en-US"/>
              </w:rPr>
              <w:t>n77</w:t>
            </w:r>
            <w:r>
              <w:rPr>
                <w:szCs w:val="18"/>
                <w:vertAlign w:val="superscript"/>
                <w:lang w:val="en-US" w:eastAsia="zh-CN"/>
              </w:rPr>
              <w:t>8,9</w:t>
            </w:r>
          </w:p>
          <w:p w14:paraId="02B098D9" w14:textId="77777777" w:rsidR="000E1356" w:rsidRDefault="000E1356" w:rsidP="000E135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E463F2"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DB0DB7" w14:textId="77777777" w:rsidR="000E1356" w:rsidRDefault="000E1356" w:rsidP="000E1356">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9E4F2"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72BF7F9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129F4BF"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F00E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27CA1"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A3F6BE" w14:textId="77777777" w:rsidR="000E1356" w:rsidRDefault="000E1356" w:rsidP="000E135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DB116" w14:textId="77777777" w:rsidR="000E1356" w:rsidRDefault="000E1356" w:rsidP="000E1356">
            <w:pPr>
              <w:pStyle w:val="TAC"/>
              <w:overflowPunct w:val="0"/>
              <w:autoSpaceDE w:val="0"/>
              <w:autoSpaceDN w:val="0"/>
              <w:adjustRightInd w:val="0"/>
              <w:rPr>
                <w:lang w:eastAsia="zh-CN"/>
              </w:rPr>
            </w:pPr>
          </w:p>
        </w:tc>
      </w:tr>
      <w:tr w:rsidR="000E1356" w14:paraId="5D4A03B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78DD12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9D287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66DFD" w14:textId="77777777" w:rsidR="000E1356" w:rsidRDefault="000E1356" w:rsidP="000E135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56806A" w14:textId="77777777" w:rsidR="000E1356" w:rsidRDefault="000E1356" w:rsidP="000E1356">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08945DC" w14:textId="77777777" w:rsidR="000E1356" w:rsidRDefault="000E1356" w:rsidP="000E1356">
            <w:pPr>
              <w:pStyle w:val="TAC"/>
              <w:overflowPunct w:val="0"/>
              <w:autoSpaceDE w:val="0"/>
              <w:autoSpaceDN w:val="0"/>
              <w:adjustRightInd w:val="0"/>
              <w:rPr>
                <w:lang w:eastAsia="zh-CN"/>
              </w:rPr>
            </w:pPr>
            <w:r>
              <w:rPr>
                <w:lang w:eastAsia="zh-CN"/>
              </w:rPr>
              <w:t>1</w:t>
            </w:r>
          </w:p>
        </w:tc>
      </w:tr>
      <w:tr w:rsidR="000E1356" w14:paraId="5E40C4A3"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B7DEBAE"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C76EBE"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044AC" w14:textId="77777777" w:rsidR="000E1356" w:rsidRDefault="000E1356" w:rsidP="000E135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871F32"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4C183" w14:textId="77777777" w:rsidR="000E1356" w:rsidRDefault="000E1356" w:rsidP="000E1356">
            <w:pPr>
              <w:pStyle w:val="TAC"/>
              <w:overflowPunct w:val="0"/>
              <w:autoSpaceDE w:val="0"/>
              <w:autoSpaceDN w:val="0"/>
              <w:adjustRightInd w:val="0"/>
              <w:rPr>
                <w:lang w:eastAsia="zh-CN"/>
              </w:rPr>
            </w:pPr>
          </w:p>
        </w:tc>
      </w:tr>
      <w:tr w:rsidR="000E1356" w14:paraId="276028D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5C4796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725C9B"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76745"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21AE69" w14:textId="77777777" w:rsidR="000E1356" w:rsidRDefault="000E1356" w:rsidP="000E1356">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CE528"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42E41031"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9CF1"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0A569"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6A183"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0ED584" w14:textId="77777777" w:rsidR="000E1356" w:rsidRDefault="000E1356" w:rsidP="000E1356">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1E1E7" w14:textId="77777777" w:rsidR="000E1356" w:rsidRDefault="000E1356" w:rsidP="000E1356">
            <w:pPr>
              <w:pStyle w:val="TAC"/>
              <w:overflowPunct w:val="0"/>
              <w:autoSpaceDE w:val="0"/>
              <w:autoSpaceDN w:val="0"/>
              <w:adjustRightInd w:val="0"/>
              <w:rPr>
                <w:lang w:eastAsia="zh-CN"/>
              </w:rPr>
            </w:pPr>
          </w:p>
        </w:tc>
      </w:tr>
      <w:tr w:rsidR="000E1356" w14:paraId="003583D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E0742" w14:textId="77777777" w:rsidR="000E1356" w:rsidRDefault="000E1356" w:rsidP="000E1356">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9588D" w14:textId="77777777" w:rsidR="000E1356" w:rsidRDefault="000E1356" w:rsidP="000E135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846F071"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82E304" w14:textId="77777777" w:rsidR="000E1356" w:rsidRDefault="000E1356" w:rsidP="000E1356">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BBA42"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5FA3427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EBCEC"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274F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DF7AD"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13A0DC" w14:textId="77777777" w:rsidR="000E1356" w:rsidRDefault="000E1356" w:rsidP="000E1356">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ED8E3" w14:textId="77777777" w:rsidR="000E1356" w:rsidRDefault="000E1356" w:rsidP="000E1356">
            <w:pPr>
              <w:pStyle w:val="TAC"/>
              <w:overflowPunct w:val="0"/>
              <w:autoSpaceDE w:val="0"/>
              <w:autoSpaceDN w:val="0"/>
              <w:adjustRightInd w:val="0"/>
              <w:rPr>
                <w:lang w:eastAsia="zh-CN"/>
              </w:rPr>
            </w:pPr>
          </w:p>
        </w:tc>
      </w:tr>
      <w:tr w:rsidR="000E1356" w14:paraId="1F89FB0F"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90248" w14:textId="77777777" w:rsidR="000E1356" w:rsidRDefault="000E1356" w:rsidP="000E135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94917" w14:textId="77777777" w:rsidR="000E1356" w:rsidRDefault="000E1356" w:rsidP="000E1356">
            <w:pPr>
              <w:pStyle w:val="TAC"/>
            </w:pPr>
            <w:r>
              <w:t>n41</w:t>
            </w:r>
            <w:r>
              <w:rPr>
                <w:vertAlign w:val="superscript"/>
              </w:rPr>
              <w:t>8,9</w:t>
            </w:r>
          </w:p>
          <w:p w14:paraId="3015D564" w14:textId="77777777" w:rsidR="000E1356" w:rsidRDefault="000E1356" w:rsidP="000E1356">
            <w:pPr>
              <w:pStyle w:val="TAC"/>
            </w:pPr>
            <w:r>
              <w:t>n77</w:t>
            </w:r>
            <w:r>
              <w:rPr>
                <w:vertAlign w:val="superscript"/>
              </w:rPr>
              <w:t>8,9</w:t>
            </w:r>
          </w:p>
          <w:p w14:paraId="50A83598"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01CE102"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F0ECEE" w14:textId="77777777" w:rsidR="000E1356" w:rsidRDefault="000E1356" w:rsidP="000E1356">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E532F"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65516F6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B711EC8"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B69834"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9C98D"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B5E4B6" w14:textId="77777777" w:rsidR="000E1356" w:rsidRDefault="000E1356" w:rsidP="000E135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406B0" w14:textId="77777777" w:rsidR="000E1356" w:rsidRDefault="000E1356" w:rsidP="000E1356">
            <w:pPr>
              <w:pStyle w:val="TAC"/>
              <w:overflowPunct w:val="0"/>
              <w:autoSpaceDE w:val="0"/>
              <w:autoSpaceDN w:val="0"/>
              <w:adjustRightInd w:val="0"/>
              <w:rPr>
                <w:lang w:eastAsia="zh-CN"/>
              </w:rPr>
            </w:pPr>
          </w:p>
        </w:tc>
      </w:tr>
      <w:tr w:rsidR="000E1356" w14:paraId="728ED570"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02C41C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E423F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4AF2C"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00F730" w14:textId="77777777" w:rsidR="000E1356" w:rsidRDefault="000E1356" w:rsidP="000E135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7BBDC"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249E74DD"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F26D1"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106F4"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48F31"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460864"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CCA01" w14:textId="77777777" w:rsidR="000E1356" w:rsidRDefault="000E1356" w:rsidP="000E1356">
            <w:pPr>
              <w:pStyle w:val="TAC"/>
              <w:overflowPunct w:val="0"/>
              <w:autoSpaceDE w:val="0"/>
              <w:autoSpaceDN w:val="0"/>
              <w:adjustRightInd w:val="0"/>
              <w:rPr>
                <w:lang w:eastAsia="zh-CN"/>
              </w:rPr>
            </w:pPr>
          </w:p>
        </w:tc>
      </w:tr>
      <w:tr w:rsidR="000E1356" w14:paraId="3A04DA7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5F65C" w14:textId="77777777" w:rsidR="000E1356" w:rsidRDefault="000E1356" w:rsidP="000E1356">
            <w:pPr>
              <w:pStyle w:val="TAC"/>
              <w:overflowPunct w:val="0"/>
              <w:autoSpaceDE w:val="0"/>
              <w:autoSpaceDN w:val="0"/>
              <w:adjustRightInd w:val="0"/>
              <w:rPr>
                <w:lang w:eastAsia="zh-CN"/>
              </w:rPr>
            </w:pPr>
            <w:r>
              <w:lastRenderedPageBreak/>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0A7B" w14:textId="77777777" w:rsidR="000E1356" w:rsidRDefault="000E1356" w:rsidP="000E1356">
            <w:pPr>
              <w:pStyle w:val="TAC"/>
            </w:pPr>
            <w:r>
              <w:t>n41</w:t>
            </w:r>
            <w:r>
              <w:rPr>
                <w:vertAlign w:val="superscript"/>
              </w:rPr>
              <w:t>8,9</w:t>
            </w:r>
          </w:p>
          <w:p w14:paraId="6013C941" w14:textId="77777777" w:rsidR="000E1356" w:rsidRDefault="000E1356" w:rsidP="000E1356">
            <w:pPr>
              <w:pStyle w:val="TAC"/>
            </w:pPr>
            <w:r>
              <w:t>n77</w:t>
            </w:r>
            <w:r>
              <w:rPr>
                <w:vertAlign w:val="superscript"/>
              </w:rPr>
              <w:t>8,9</w:t>
            </w:r>
          </w:p>
          <w:p w14:paraId="721CA1C5"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F76F6A1" w14:textId="77777777" w:rsidR="000E1356" w:rsidRDefault="000E1356" w:rsidP="000E135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E06644" w14:textId="77777777" w:rsidR="000E1356" w:rsidRDefault="000E1356" w:rsidP="000E1356">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00822"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1B5F0786"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73EDAF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62B1E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0075E" w14:textId="77777777" w:rsidR="000E1356" w:rsidRDefault="000E1356" w:rsidP="000E135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37852F"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CFC13" w14:textId="77777777" w:rsidR="000E1356" w:rsidRDefault="000E1356" w:rsidP="000E1356">
            <w:pPr>
              <w:pStyle w:val="TAC"/>
              <w:overflowPunct w:val="0"/>
              <w:autoSpaceDE w:val="0"/>
              <w:autoSpaceDN w:val="0"/>
              <w:adjustRightInd w:val="0"/>
              <w:rPr>
                <w:lang w:eastAsia="zh-CN"/>
              </w:rPr>
            </w:pPr>
          </w:p>
        </w:tc>
      </w:tr>
      <w:tr w:rsidR="000E1356" w14:paraId="26A01AD3"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7B06701"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C58F5"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D8B0E"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EC645C" w14:textId="77777777" w:rsidR="000E1356" w:rsidRDefault="000E1356" w:rsidP="000E1356">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31A2D"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77565604"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87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4B02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6E572"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DD0415"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25FEA" w14:textId="77777777" w:rsidR="000E1356" w:rsidRDefault="000E1356" w:rsidP="000E1356">
            <w:pPr>
              <w:pStyle w:val="TAC"/>
              <w:overflowPunct w:val="0"/>
              <w:autoSpaceDE w:val="0"/>
              <w:autoSpaceDN w:val="0"/>
              <w:adjustRightInd w:val="0"/>
              <w:rPr>
                <w:lang w:eastAsia="zh-CN"/>
              </w:rPr>
            </w:pPr>
          </w:p>
        </w:tc>
      </w:tr>
      <w:tr w:rsidR="000E1356" w14:paraId="1C207E31"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ED8A1" w14:textId="77777777" w:rsidR="000E1356" w:rsidRDefault="000E1356" w:rsidP="000E1356">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97806" w14:textId="77777777" w:rsidR="000E1356" w:rsidRDefault="000E1356" w:rsidP="000E1356">
            <w:pPr>
              <w:pStyle w:val="TAC"/>
            </w:pPr>
            <w:r>
              <w:t>n41</w:t>
            </w:r>
            <w:r>
              <w:rPr>
                <w:vertAlign w:val="superscript"/>
              </w:rPr>
              <w:t>8,9</w:t>
            </w:r>
          </w:p>
          <w:p w14:paraId="4DBE485C" w14:textId="77777777" w:rsidR="000E1356" w:rsidRDefault="000E1356" w:rsidP="000E1356">
            <w:pPr>
              <w:pStyle w:val="TAC"/>
            </w:pPr>
            <w:r>
              <w:t>n77</w:t>
            </w:r>
            <w:r>
              <w:rPr>
                <w:vertAlign w:val="superscript"/>
              </w:rPr>
              <w:t>8,9</w:t>
            </w:r>
          </w:p>
          <w:p w14:paraId="17EAC485"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481E6A7" w14:textId="77777777" w:rsidR="000E1356" w:rsidRDefault="000E1356" w:rsidP="000E135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7A6152" w14:textId="77777777" w:rsidR="000E1356" w:rsidRDefault="000E1356" w:rsidP="000E1356">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459A9"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3428CB8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595D07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6AC3E2"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9BBD3" w14:textId="77777777" w:rsidR="000E1356" w:rsidRDefault="000E1356" w:rsidP="000E135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D757E8"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3958" w14:textId="77777777" w:rsidR="000E1356" w:rsidRDefault="000E1356" w:rsidP="000E1356">
            <w:pPr>
              <w:pStyle w:val="TAC"/>
              <w:overflowPunct w:val="0"/>
              <w:autoSpaceDE w:val="0"/>
              <w:autoSpaceDN w:val="0"/>
              <w:adjustRightInd w:val="0"/>
              <w:rPr>
                <w:lang w:eastAsia="zh-CN"/>
              </w:rPr>
            </w:pPr>
          </w:p>
        </w:tc>
      </w:tr>
      <w:tr w:rsidR="000E1356" w14:paraId="31E040EF"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C1586E3"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481D1"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4F01D"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8C636D" w14:textId="77777777" w:rsidR="000E1356" w:rsidRDefault="000E1356" w:rsidP="000E1356">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F1833"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6699A0B7"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7D39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CF544"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9E808"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973978"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4A422" w14:textId="77777777" w:rsidR="000E1356" w:rsidRDefault="000E1356" w:rsidP="000E1356">
            <w:pPr>
              <w:pStyle w:val="TAC"/>
              <w:overflowPunct w:val="0"/>
              <w:autoSpaceDE w:val="0"/>
              <w:autoSpaceDN w:val="0"/>
              <w:adjustRightInd w:val="0"/>
              <w:rPr>
                <w:lang w:eastAsia="zh-CN"/>
              </w:rPr>
            </w:pPr>
          </w:p>
        </w:tc>
      </w:tr>
      <w:tr w:rsidR="000E1356" w14:paraId="568DB2E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769B1" w14:textId="77777777" w:rsidR="000E1356" w:rsidRDefault="000E1356" w:rsidP="000E135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E83A4" w14:textId="77777777" w:rsidR="000E1356" w:rsidRDefault="000E1356" w:rsidP="000E1356">
            <w:pPr>
              <w:pStyle w:val="TAC"/>
            </w:pPr>
            <w:r>
              <w:t>n41</w:t>
            </w:r>
            <w:r>
              <w:rPr>
                <w:vertAlign w:val="superscript"/>
              </w:rPr>
              <w:t>8,9</w:t>
            </w:r>
          </w:p>
          <w:p w14:paraId="3DED0A56" w14:textId="77777777" w:rsidR="000E1356" w:rsidRDefault="000E1356" w:rsidP="000E1356">
            <w:pPr>
              <w:pStyle w:val="TAC"/>
              <w:rPr>
                <w:vertAlign w:val="superscript"/>
                <w:lang w:eastAsia="zh-CN"/>
              </w:rPr>
            </w:pPr>
            <w:r>
              <w:t>n77</w:t>
            </w:r>
            <w:r>
              <w:rPr>
                <w:vertAlign w:val="superscript"/>
              </w:rPr>
              <w:t>8,9</w:t>
            </w:r>
          </w:p>
          <w:p w14:paraId="49B26453" w14:textId="77777777" w:rsidR="000E1356" w:rsidRDefault="000E1356" w:rsidP="000E1356">
            <w:pPr>
              <w:pStyle w:val="TAC"/>
            </w:pPr>
            <w:r>
              <w:t>CA_n41A-n77A</w:t>
            </w:r>
            <w:r>
              <w:rPr>
                <w:vertAlign w:val="superscript"/>
              </w:rPr>
              <w:t>8</w:t>
            </w:r>
          </w:p>
          <w:p w14:paraId="5BBFB13F" w14:textId="77777777" w:rsidR="000E1356" w:rsidRDefault="000E1356" w:rsidP="000E135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3FFA9B5"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E6D34" w14:textId="77777777" w:rsidR="000E1356" w:rsidRDefault="000E1356" w:rsidP="000E1356">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045AC"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1C8F8CA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514EC1C"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2BDBF"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61E7C"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6C2335" w14:textId="77777777" w:rsidR="000E1356" w:rsidRDefault="000E1356" w:rsidP="000E135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F8FE2" w14:textId="77777777" w:rsidR="000E1356" w:rsidRDefault="000E1356" w:rsidP="000E1356">
            <w:pPr>
              <w:pStyle w:val="TAC"/>
              <w:overflowPunct w:val="0"/>
              <w:autoSpaceDE w:val="0"/>
              <w:autoSpaceDN w:val="0"/>
              <w:adjustRightInd w:val="0"/>
              <w:rPr>
                <w:lang w:eastAsia="zh-CN"/>
              </w:rPr>
            </w:pPr>
          </w:p>
        </w:tc>
      </w:tr>
      <w:tr w:rsidR="000E1356" w14:paraId="4F344B6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A146578"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85954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C4864"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31F361" w14:textId="77777777" w:rsidR="000E1356" w:rsidRDefault="000E1356" w:rsidP="000E135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29BEA"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1A0DA53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CAD52"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D78A"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69E2C"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2F0467"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8DE87" w14:textId="77777777" w:rsidR="000E1356" w:rsidRDefault="000E1356" w:rsidP="000E1356">
            <w:pPr>
              <w:pStyle w:val="TAC"/>
              <w:overflowPunct w:val="0"/>
              <w:autoSpaceDE w:val="0"/>
              <w:autoSpaceDN w:val="0"/>
              <w:adjustRightInd w:val="0"/>
              <w:rPr>
                <w:lang w:eastAsia="zh-CN"/>
              </w:rPr>
            </w:pPr>
          </w:p>
        </w:tc>
      </w:tr>
      <w:tr w:rsidR="000E1356" w14:paraId="30ED9B48"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88727" w14:textId="77777777" w:rsidR="000E1356" w:rsidRDefault="000E1356" w:rsidP="000E135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597EB" w14:textId="77777777" w:rsidR="000E1356" w:rsidRDefault="000E1356" w:rsidP="000E1356">
            <w:pPr>
              <w:pStyle w:val="TAC"/>
              <w:rPr>
                <w:lang w:eastAsia="zh-CN"/>
              </w:rPr>
            </w:pPr>
            <w:r>
              <w:t>n41</w:t>
            </w:r>
            <w:r>
              <w:rPr>
                <w:vertAlign w:val="superscript"/>
              </w:rPr>
              <w:t>8,9</w:t>
            </w:r>
            <w:r>
              <w:t xml:space="preserve"> </w:t>
            </w:r>
          </w:p>
          <w:p w14:paraId="7991E769" w14:textId="77777777" w:rsidR="000E1356" w:rsidRDefault="000E1356" w:rsidP="000E1356">
            <w:pPr>
              <w:pStyle w:val="TAC"/>
              <w:rPr>
                <w:lang w:eastAsia="zh-CN"/>
              </w:rPr>
            </w:pPr>
            <w:r>
              <w:t>n77</w:t>
            </w:r>
            <w:r>
              <w:rPr>
                <w:vertAlign w:val="superscript"/>
              </w:rPr>
              <w:t>8,9</w:t>
            </w:r>
          </w:p>
          <w:p w14:paraId="6D67AD90"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D7A686C"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4BB7F" w14:textId="77777777" w:rsidR="000E1356" w:rsidRDefault="000E1356" w:rsidP="000E1356">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9BCD1"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683F706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66AEEA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5239CF"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09C6E"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FE06E6" w14:textId="77777777" w:rsidR="000E1356" w:rsidRDefault="000E1356" w:rsidP="000E1356">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B5E5A" w14:textId="77777777" w:rsidR="000E1356" w:rsidRDefault="000E1356" w:rsidP="000E1356">
            <w:pPr>
              <w:pStyle w:val="TAC"/>
              <w:overflowPunct w:val="0"/>
              <w:autoSpaceDE w:val="0"/>
              <w:autoSpaceDN w:val="0"/>
              <w:adjustRightInd w:val="0"/>
              <w:rPr>
                <w:lang w:eastAsia="zh-CN"/>
              </w:rPr>
            </w:pPr>
          </w:p>
        </w:tc>
      </w:tr>
      <w:tr w:rsidR="000E1356" w14:paraId="6B43C87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4C7BA6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67727"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55F16D"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BCFC5" w14:textId="77777777" w:rsidR="000E1356" w:rsidRDefault="000E1356" w:rsidP="000E135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E8512"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7BBAE2F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EA7FF"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F939E"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ECDCB"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69C3D5" w14:textId="77777777" w:rsidR="000E1356" w:rsidRDefault="000E1356" w:rsidP="000E1356">
            <w:pPr>
              <w:pStyle w:val="TAC"/>
              <w:rPr>
                <w:rFonts w:eastAsia="SimSun"/>
                <w:lang w:val="en-US" w:eastAsia="zh-CN" w:bidi="ar"/>
              </w:rPr>
            </w:pPr>
            <w:r>
              <w:rPr>
                <w:rFonts w:eastAsia="SimSun"/>
                <w:lang w:val="en-US" w:eastAsia="zh-CN" w:bidi="ar"/>
              </w:rPr>
              <w:t>CA_n77(2A)_BCS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A891D" w14:textId="77777777" w:rsidR="000E1356" w:rsidRDefault="000E1356" w:rsidP="000E1356">
            <w:pPr>
              <w:pStyle w:val="TAC"/>
              <w:overflowPunct w:val="0"/>
              <w:autoSpaceDE w:val="0"/>
              <w:autoSpaceDN w:val="0"/>
              <w:adjustRightInd w:val="0"/>
              <w:rPr>
                <w:lang w:eastAsia="zh-CN"/>
              </w:rPr>
            </w:pPr>
          </w:p>
        </w:tc>
      </w:tr>
      <w:tr w:rsidR="000E1356" w14:paraId="2105F6D4"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312B9" w14:textId="77777777" w:rsidR="000E1356" w:rsidRDefault="000E1356" w:rsidP="000E1356">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22523" w14:textId="77777777" w:rsidR="000E1356" w:rsidRDefault="000E1356" w:rsidP="000E1356">
            <w:pPr>
              <w:pStyle w:val="TAC"/>
            </w:pPr>
            <w:r>
              <w:t>n41</w:t>
            </w:r>
            <w:r>
              <w:rPr>
                <w:vertAlign w:val="superscript"/>
              </w:rPr>
              <w:t>8,9</w:t>
            </w:r>
          </w:p>
          <w:p w14:paraId="35279911" w14:textId="77777777" w:rsidR="000E1356" w:rsidRDefault="000E1356" w:rsidP="000E1356">
            <w:pPr>
              <w:pStyle w:val="TAC"/>
              <w:rPr>
                <w:vertAlign w:val="superscript"/>
                <w:lang w:eastAsia="zh-CN"/>
              </w:rPr>
            </w:pPr>
            <w:r>
              <w:t>n77</w:t>
            </w:r>
            <w:r>
              <w:rPr>
                <w:vertAlign w:val="superscript"/>
              </w:rPr>
              <w:t>8,9</w:t>
            </w:r>
          </w:p>
          <w:p w14:paraId="4B27E37D" w14:textId="77777777" w:rsidR="000E1356" w:rsidRDefault="000E1356" w:rsidP="000E1356">
            <w:pPr>
              <w:pStyle w:val="TAC"/>
            </w:pPr>
            <w:r>
              <w:t>CA_n41A-n77A</w:t>
            </w:r>
            <w:r>
              <w:rPr>
                <w:vertAlign w:val="superscript"/>
              </w:rPr>
              <w:t>8</w:t>
            </w:r>
          </w:p>
          <w:p w14:paraId="544F02BB" w14:textId="77777777" w:rsidR="000E1356" w:rsidRDefault="000E1356" w:rsidP="000E135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7628B558"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C1E303" w14:textId="77777777" w:rsidR="000E1356" w:rsidRDefault="000E1356" w:rsidP="000E1356">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EAF40"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119CAD0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AEEEA"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C874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ED429"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0DFE3D" w14:textId="77777777" w:rsidR="000E1356" w:rsidRDefault="000E1356" w:rsidP="000E1356">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F3FBA" w14:textId="77777777" w:rsidR="000E1356" w:rsidRDefault="000E1356" w:rsidP="000E1356">
            <w:pPr>
              <w:pStyle w:val="TAC"/>
              <w:overflowPunct w:val="0"/>
              <w:autoSpaceDE w:val="0"/>
              <w:autoSpaceDN w:val="0"/>
              <w:adjustRightInd w:val="0"/>
              <w:rPr>
                <w:lang w:eastAsia="zh-CN"/>
              </w:rPr>
            </w:pPr>
          </w:p>
        </w:tc>
      </w:tr>
      <w:tr w:rsidR="000E1356" w14:paraId="162583B3"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75D2E" w14:textId="77777777" w:rsidR="000E1356" w:rsidRDefault="000E1356" w:rsidP="000E135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E93EA" w14:textId="77777777" w:rsidR="000E1356" w:rsidRDefault="000E1356" w:rsidP="000E135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96D488F" w14:textId="77777777" w:rsidR="000E1356" w:rsidRDefault="000E1356" w:rsidP="000E135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85538A" w14:textId="77777777" w:rsidR="000E1356" w:rsidRDefault="000E1356" w:rsidP="000E1356">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2BACF"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0</w:t>
            </w:r>
          </w:p>
        </w:tc>
      </w:tr>
      <w:tr w:rsidR="000E1356" w14:paraId="2AB418A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A1E1A"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1AE81"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04348" w14:textId="77777777" w:rsidR="000E1356" w:rsidRDefault="000E1356" w:rsidP="000E135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1218BE" w14:textId="77777777" w:rsidR="000E1356" w:rsidRDefault="000E1356" w:rsidP="000E1356">
            <w:pPr>
              <w:pStyle w:val="TAC"/>
              <w:rPr>
                <w:rFonts w:eastAsia="DengXian"/>
                <w:lang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C06F8" w14:textId="77777777" w:rsidR="000E1356" w:rsidRDefault="000E1356" w:rsidP="000E1356">
            <w:pPr>
              <w:pStyle w:val="TAC"/>
              <w:overflowPunct w:val="0"/>
              <w:autoSpaceDE w:val="0"/>
              <w:autoSpaceDN w:val="0"/>
              <w:adjustRightInd w:val="0"/>
              <w:rPr>
                <w:lang w:eastAsia="zh-CN"/>
              </w:rPr>
            </w:pPr>
          </w:p>
        </w:tc>
      </w:tr>
      <w:tr w:rsidR="000E1356" w14:paraId="1EDDE447" w14:textId="77777777" w:rsidTr="00C20936">
        <w:trPr>
          <w:trHeight w:val="187"/>
        </w:trPr>
        <w:tc>
          <w:tcPr>
            <w:tcW w:w="1983" w:type="dxa"/>
            <w:tcBorders>
              <w:top w:val="single" w:sz="4" w:space="0" w:color="auto"/>
              <w:left w:val="single" w:sz="4" w:space="0" w:color="auto"/>
              <w:bottom w:val="nil"/>
              <w:right w:val="single" w:sz="4" w:space="0" w:color="auto"/>
            </w:tcBorders>
            <w:vAlign w:val="center"/>
          </w:tcPr>
          <w:p w14:paraId="5A23BB14" w14:textId="77777777" w:rsidR="000E1356" w:rsidRDefault="000E1356" w:rsidP="000E1356">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27CCCF60" w14:textId="77777777" w:rsidR="000E1356" w:rsidRDefault="000E1356" w:rsidP="000E135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73C58EF" w14:textId="77777777" w:rsidR="000E1356" w:rsidRDefault="000E1356" w:rsidP="000E1356">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2CB877" w14:textId="77777777" w:rsidR="000E1356" w:rsidRDefault="000E1356" w:rsidP="000E1356">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BAD9FF3" w14:textId="77777777" w:rsidR="000E1356" w:rsidRDefault="000E1356" w:rsidP="000E1356">
            <w:pPr>
              <w:pStyle w:val="TAC"/>
              <w:overflowPunct w:val="0"/>
              <w:autoSpaceDE w:val="0"/>
              <w:autoSpaceDN w:val="0"/>
              <w:adjustRightInd w:val="0"/>
              <w:rPr>
                <w:lang w:eastAsia="zh-CN"/>
              </w:rPr>
            </w:pPr>
            <w:r>
              <w:rPr>
                <w:lang w:val="en-US" w:eastAsia="zh-CN"/>
              </w:rPr>
              <w:t>0</w:t>
            </w:r>
          </w:p>
        </w:tc>
      </w:tr>
      <w:tr w:rsidR="000E1356" w14:paraId="1F2F125B" w14:textId="77777777" w:rsidTr="00C20936">
        <w:trPr>
          <w:trHeight w:val="187"/>
        </w:trPr>
        <w:tc>
          <w:tcPr>
            <w:tcW w:w="1983" w:type="dxa"/>
            <w:tcBorders>
              <w:top w:val="nil"/>
              <w:left w:val="single" w:sz="4" w:space="0" w:color="auto"/>
              <w:bottom w:val="single" w:sz="4" w:space="0" w:color="auto"/>
              <w:right w:val="single" w:sz="4" w:space="0" w:color="auto"/>
            </w:tcBorders>
            <w:vAlign w:val="center"/>
          </w:tcPr>
          <w:p w14:paraId="418B37B5"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E4F24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F20E7" w14:textId="77777777" w:rsidR="000E1356" w:rsidRDefault="000E1356" w:rsidP="000E1356">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DFD9B" w14:textId="77777777" w:rsidR="000E1356" w:rsidRDefault="000E1356" w:rsidP="000E1356">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C70C48" w14:textId="77777777" w:rsidR="000E1356" w:rsidRDefault="000E1356" w:rsidP="000E1356">
            <w:pPr>
              <w:pStyle w:val="TAC"/>
              <w:overflowPunct w:val="0"/>
              <w:autoSpaceDE w:val="0"/>
              <w:autoSpaceDN w:val="0"/>
              <w:adjustRightInd w:val="0"/>
              <w:rPr>
                <w:lang w:eastAsia="zh-CN"/>
              </w:rPr>
            </w:pPr>
          </w:p>
        </w:tc>
      </w:tr>
      <w:tr w:rsidR="000E1356" w14:paraId="6C58BE6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FEB9F" w14:textId="77777777" w:rsidR="000E1356" w:rsidRDefault="000E1356" w:rsidP="000E1356">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F264E" w14:textId="77777777" w:rsidR="000E1356" w:rsidRDefault="000E1356" w:rsidP="000E135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54D3569" w14:textId="77777777" w:rsidR="000E1356" w:rsidRDefault="000E1356" w:rsidP="000E1356">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6C407" w14:textId="77777777" w:rsidR="000E1356" w:rsidRDefault="000E1356" w:rsidP="000E135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B13F1" w14:textId="77777777" w:rsidR="000E1356" w:rsidRDefault="000E1356" w:rsidP="000E1356">
            <w:pPr>
              <w:pStyle w:val="TAC"/>
              <w:overflowPunct w:val="0"/>
              <w:autoSpaceDE w:val="0"/>
              <w:autoSpaceDN w:val="0"/>
              <w:adjustRightInd w:val="0"/>
              <w:rPr>
                <w:lang w:eastAsia="zh-CN"/>
              </w:rPr>
            </w:pPr>
            <w:r>
              <w:rPr>
                <w:lang w:eastAsia="zh-CN"/>
              </w:rPr>
              <w:t>0</w:t>
            </w:r>
          </w:p>
        </w:tc>
      </w:tr>
      <w:tr w:rsidR="000E1356" w14:paraId="46B72935"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D0B3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45E2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CCCCD7" w14:textId="77777777" w:rsidR="000E1356" w:rsidRDefault="000E1356" w:rsidP="000E1356">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B49D2" w14:textId="77777777" w:rsidR="000E1356" w:rsidRDefault="000E1356" w:rsidP="000E1356">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BE7A" w14:textId="77777777" w:rsidR="000E1356" w:rsidRDefault="000E1356" w:rsidP="000E1356">
            <w:pPr>
              <w:pStyle w:val="TAC"/>
              <w:overflowPunct w:val="0"/>
              <w:autoSpaceDE w:val="0"/>
              <w:autoSpaceDN w:val="0"/>
              <w:adjustRightInd w:val="0"/>
              <w:rPr>
                <w:lang w:eastAsia="zh-CN"/>
              </w:rPr>
            </w:pPr>
          </w:p>
        </w:tc>
      </w:tr>
      <w:tr w:rsidR="000E1356" w14:paraId="2C132D9F"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4BCC1" w14:textId="77777777" w:rsidR="000E1356" w:rsidRDefault="000E1356" w:rsidP="000E135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A2488" w14:textId="77777777" w:rsidR="000E1356" w:rsidRDefault="000E1356" w:rsidP="000E135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3186F52" w14:textId="77777777" w:rsidR="000E1356" w:rsidRDefault="000E1356" w:rsidP="000E135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33E35" w14:textId="77777777" w:rsidR="000E1356" w:rsidRDefault="000E1356" w:rsidP="000E1356">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6518B" w14:textId="77777777" w:rsidR="000E1356" w:rsidRDefault="000E1356" w:rsidP="000E1356">
            <w:pPr>
              <w:pStyle w:val="TAC"/>
              <w:overflowPunct w:val="0"/>
              <w:autoSpaceDE w:val="0"/>
              <w:autoSpaceDN w:val="0"/>
              <w:adjustRightInd w:val="0"/>
              <w:rPr>
                <w:lang w:eastAsia="zh-CN"/>
              </w:rPr>
            </w:pPr>
            <w:r>
              <w:rPr>
                <w:rFonts w:hint="eastAsia"/>
                <w:lang w:eastAsia="zh-CN"/>
              </w:rPr>
              <w:t>0</w:t>
            </w:r>
          </w:p>
        </w:tc>
      </w:tr>
      <w:tr w:rsidR="000E1356" w14:paraId="5A5A9CA4"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6C9E46E"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4D4E97"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CCCFCC" w14:textId="77777777" w:rsidR="000E1356" w:rsidRDefault="000E1356" w:rsidP="000E135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C8FE3" w14:textId="77777777" w:rsidR="000E1356" w:rsidRDefault="000E1356" w:rsidP="000E1356">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8DBF3" w14:textId="77777777" w:rsidR="000E1356" w:rsidRDefault="000E1356" w:rsidP="000E1356">
            <w:pPr>
              <w:pStyle w:val="TAC"/>
              <w:overflowPunct w:val="0"/>
              <w:autoSpaceDE w:val="0"/>
              <w:autoSpaceDN w:val="0"/>
              <w:adjustRightInd w:val="0"/>
              <w:rPr>
                <w:rFonts w:eastAsia="Yu Mincho"/>
              </w:rPr>
            </w:pPr>
          </w:p>
        </w:tc>
      </w:tr>
      <w:tr w:rsidR="000E1356" w14:paraId="4BC49C2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138359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6CD5EB"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578013" w14:textId="77777777" w:rsidR="000E1356" w:rsidRDefault="000E1356" w:rsidP="000E135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D91B5E" w14:textId="77777777" w:rsidR="000E1356" w:rsidRDefault="000E1356" w:rsidP="000E1356">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B9D0C" w14:textId="77777777" w:rsidR="000E1356" w:rsidRDefault="000E1356" w:rsidP="000E1356">
            <w:pPr>
              <w:pStyle w:val="TAC"/>
              <w:overflowPunct w:val="0"/>
              <w:autoSpaceDE w:val="0"/>
              <w:autoSpaceDN w:val="0"/>
              <w:adjustRightInd w:val="0"/>
              <w:rPr>
                <w:rFonts w:eastAsia="Yu Mincho"/>
              </w:rPr>
            </w:pPr>
            <w:r>
              <w:rPr>
                <w:rFonts w:eastAsia="Yu Mincho"/>
              </w:rPr>
              <w:t>1</w:t>
            </w:r>
          </w:p>
        </w:tc>
      </w:tr>
      <w:tr w:rsidR="000E1356" w14:paraId="6B4CCCDD"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7EA0C"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AB2B0"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5EC17" w14:textId="77777777" w:rsidR="000E1356" w:rsidRDefault="000E1356" w:rsidP="000E135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2AF2C9C"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F390F" w14:textId="77777777" w:rsidR="000E1356" w:rsidRDefault="000E1356" w:rsidP="000E1356">
            <w:pPr>
              <w:pStyle w:val="TAC"/>
              <w:overflowPunct w:val="0"/>
              <w:autoSpaceDE w:val="0"/>
              <w:autoSpaceDN w:val="0"/>
              <w:adjustRightInd w:val="0"/>
              <w:rPr>
                <w:rFonts w:eastAsia="Yu Mincho"/>
              </w:rPr>
            </w:pPr>
          </w:p>
        </w:tc>
      </w:tr>
      <w:tr w:rsidR="000E1356" w14:paraId="080A9C27"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C5C2102" w14:textId="77777777" w:rsidR="000E1356" w:rsidRDefault="000E1356" w:rsidP="000E135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56B4B20" w14:textId="77777777" w:rsidR="000E1356" w:rsidRDefault="000E1356" w:rsidP="000E135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02DFF24"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A1CCEF" w14:textId="77777777" w:rsidR="000E1356" w:rsidRDefault="000E1356" w:rsidP="000E1356">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D3FEA41" w14:textId="77777777" w:rsidR="000E1356" w:rsidRDefault="000E1356" w:rsidP="000E1356">
            <w:pPr>
              <w:pStyle w:val="TAC"/>
              <w:overflowPunct w:val="0"/>
              <w:autoSpaceDE w:val="0"/>
              <w:autoSpaceDN w:val="0"/>
              <w:adjustRightInd w:val="0"/>
              <w:rPr>
                <w:rFonts w:eastAsia="Yu Mincho"/>
              </w:rPr>
            </w:pPr>
            <w:r>
              <w:rPr>
                <w:rFonts w:hint="eastAsia"/>
                <w:lang w:val="en-US" w:eastAsia="zh-CN"/>
              </w:rPr>
              <w:t>0</w:t>
            </w:r>
          </w:p>
        </w:tc>
      </w:tr>
      <w:tr w:rsidR="000E1356" w14:paraId="09B94A23"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5442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49104"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9C222B" w14:textId="77777777" w:rsidR="000E1356" w:rsidRDefault="000E1356" w:rsidP="000E135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D78BB0" w14:textId="77777777" w:rsidR="000E1356" w:rsidRDefault="000E1356" w:rsidP="000E1356">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9E08" w14:textId="77777777" w:rsidR="000E1356" w:rsidRDefault="000E1356" w:rsidP="000E1356">
            <w:pPr>
              <w:pStyle w:val="TAC"/>
              <w:overflowPunct w:val="0"/>
              <w:autoSpaceDE w:val="0"/>
              <w:autoSpaceDN w:val="0"/>
              <w:adjustRightInd w:val="0"/>
              <w:rPr>
                <w:rFonts w:eastAsia="Yu Mincho"/>
              </w:rPr>
            </w:pPr>
          </w:p>
        </w:tc>
      </w:tr>
      <w:tr w:rsidR="000E1356" w14:paraId="0779790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DE128" w14:textId="77777777" w:rsidR="000E1356" w:rsidRDefault="000E1356" w:rsidP="000E135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37719" w14:textId="77777777" w:rsidR="000E1356" w:rsidRDefault="000E1356" w:rsidP="000E1356">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44CE36E"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BDDBA3" w14:textId="77777777" w:rsidR="000E1356" w:rsidRDefault="000E1356" w:rsidP="000E135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FCC9D" w14:textId="77777777" w:rsidR="000E1356" w:rsidRDefault="000E1356" w:rsidP="000E1356">
            <w:pPr>
              <w:pStyle w:val="TAC"/>
              <w:overflowPunct w:val="0"/>
              <w:autoSpaceDE w:val="0"/>
              <w:autoSpaceDN w:val="0"/>
              <w:adjustRightInd w:val="0"/>
              <w:rPr>
                <w:rFonts w:eastAsia="Yu Mincho"/>
              </w:rPr>
            </w:pPr>
            <w:r>
              <w:rPr>
                <w:rFonts w:eastAsia="Yu Mincho"/>
              </w:rPr>
              <w:t>0</w:t>
            </w:r>
          </w:p>
        </w:tc>
      </w:tr>
      <w:tr w:rsidR="000E1356" w14:paraId="65AA5C2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5D5A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1E052"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7B1A3" w14:textId="77777777" w:rsidR="000E1356" w:rsidRDefault="000E1356" w:rsidP="000E135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B679D4" w14:textId="77777777" w:rsidR="000E1356" w:rsidRDefault="000E1356" w:rsidP="000E1356">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C9C05" w14:textId="77777777" w:rsidR="000E1356" w:rsidRDefault="000E1356" w:rsidP="000E1356">
            <w:pPr>
              <w:pStyle w:val="TAC"/>
              <w:overflowPunct w:val="0"/>
              <w:autoSpaceDE w:val="0"/>
              <w:autoSpaceDN w:val="0"/>
              <w:adjustRightInd w:val="0"/>
              <w:rPr>
                <w:rFonts w:eastAsia="Yu Mincho"/>
              </w:rPr>
            </w:pPr>
          </w:p>
        </w:tc>
      </w:tr>
      <w:tr w:rsidR="000E1356" w14:paraId="2877EEA2"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539D68E8" w14:textId="77777777" w:rsidR="000E1356" w:rsidRDefault="000E1356" w:rsidP="000E1356">
            <w:pPr>
              <w:pStyle w:val="TAC"/>
              <w:overflowPunct w:val="0"/>
              <w:autoSpaceDE w:val="0"/>
              <w:autoSpaceDN w:val="0"/>
              <w:adjustRightInd w:val="0"/>
              <w:rPr>
                <w:szCs w:val="18"/>
                <w:lang w:eastAsia="zh-CN"/>
              </w:rPr>
            </w:pPr>
            <w:r>
              <w:rPr>
                <w:szCs w:val="18"/>
                <w:lang w:eastAsia="zh-CN"/>
              </w:rPr>
              <w:lastRenderedPageBreak/>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8CE5CFA" w14:textId="77777777" w:rsidR="000E1356" w:rsidRDefault="000E1356" w:rsidP="000E135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FD1D4B5" w14:textId="77777777" w:rsidR="000E1356" w:rsidRDefault="000E1356" w:rsidP="000E135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FDA278E" w14:textId="77777777" w:rsidR="000E1356" w:rsidRDefault="000E1356" w:rsidP="000E135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2C398B"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A863DC" w14:textId="77777777" w:rsidR="000E1356" w:rsidRDefault="000E1356" w:rsidP="000E135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BCB02" w14:textId="77777777" w:rsidR="000E1356" w:rsidRDefault="000E1356" w:rsidP="000E1356">
            <w:pPr>
              <w:pStyle w:val="TAC"/>
              <w:overflowPunct w:val="0"/>
              <w:autoSpaceDE w:val="0"/>
              <w:autoSpaceDN w:val="0"/>
              <w:adjustRightInd w:val="0"/>
              <w:rPr>
                <w:szCs w:val="18"/>
                <w:lang w:eastAsia="zh-CN"/>
              </w:rPr>
            </w:pPr>
            <w:r>
              <w:rPr>
                <w:rFonts w:hint="eastAsia"/>
                <w:szCs w:val="18"/>
                <w:lang w:eastAsia="zh-CN"/>
              </w:rPr>
              <w:t>0</w:t>
            </w:r>
          </w:p>
        </w:tc>
      </w:tr>
      <w:tr w:rsidR="000E1356" w14:paraId="0732161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C0A8DB4"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AE57E"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72E7F7"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39DCBA" w14:textId="77777777" w:rsidR="000E1356" w:rsidRDefault="000E1356" w:rsidP="000E135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597EB" w14:textId="77777777" w:rsidR="000E1356" w:rsidRDefault="000E1356" w:rsidP="000E1356">
            <w:pPr>
              <w:pStyle w:val="TAC"/>
              <w:overflowPunct w:val="0"/>
              <w:autoSpaceDE w:val="0"/>
              <w:autoSpaceDN w:val="0"/>
              <w:adjustRightInd w:val="0"/>
              <w:rPr>
                <w:rFonts w:eastAsia="Yu Mincho"/>
                <w:szCs w:val="18"/>
              </w:rPr>
            </w:pPr>
          </w:p>
        </w:tc>
      </w:tr>
      <w:tr w:rsidR="000E1356" w14:paraId="710F7F90"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7867D26"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BD9E4"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62FDC8"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EC888" w14:textId="77777777" w:rsidR="000E1356" w:rsidRDefault="000E1356" w:rsidP="000E1356">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FF24F" w14:textId="77777777" w:rsidR="000E1356" w:rsidRDefault="000E1356" w:rsidP="000E1356">
            <w:pPr>
              <w:pStyle w:val="TAC"/>
              <w:overflowPunct w:val="0"/>
              <w:autoSpaceDE w:val="0"/>
              <w:autoSpaceDN w:val="0"/>
              <w:adjustRightInd w:val="0"/>
              <w:rPr>
                <w:szCs w:val="18"/>
                <w:lang w:eastAsia="zh-CN"/>
              </w:rPr>
            </w:pPr>
            <w:r>
              <w:rPr>
                <w:rFonts w:hint="eastAsia"/>
                <w:szCs w:val="18"/>
                <w:lang w:eastAsia="zh-CN"/>
              </w:rPr>
              <w:t>1</w:t>
            </w:r>
          </w:p>
        </w:tc>
      </w:tr>
      <w:tr w:rsidR="000E1356" w14:paraId="2100C6C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A9DA05C"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DDCBD"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A071D"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DFD62D" w14:textId="77777777" w:rsidR="000E1356" w:rsidRDefault="000E1356" w:rsidP="000E135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852E4" w14:textId="77777777" w:rsidR="000E1356" w:rsidRDefault="000E1356" w:rsidP="000E1356">
            <w:pPr>
              <w:pStyle w:val="TAC"/>
              <w:overflowPunct w:val="0"/>
              <w:autoSpaceDE w:val="0"/>
              <w:autoSpaceDN w:val="0"/>
              <w:adjustRightInd w:val="0"/>
              <w:rPr>
                <w:rFonts w:eastAsia="Yu Mincho"/>
                <w:szCs w:val="18"/>
              </w:rPr>
            </w:pPr>
          </w:p>
        </w:tc>
      </w:tr>
      <w:tr w:rsidR="000E1356" w14:paraId="342656B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5D77560"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BEA19E"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4AF7A7" w14:textId="77777777" w:rsidR="000E1356" w:rsidRDefault="000E1356" w:rsidP="000E135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7F8F" w14:textId="77777777" w:rsidR="000E1356" w:rsidRDefault="000E1356" w:rsidP="000E135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96C23" w14:textId="77777777" w:rsidR="000E1356" w:rsidRDefault="000E1356" w:rsidP="000E1356">
            <w:pPr>
              <w:pStyle w:val="TAC"/>
              <w:overflowPunct w:val="0"/>
              <w:autoSpaceDE w:val="0"/>
              <w:autoSpaceDN w:val="0"/>
              <w:adjustRightInd w:val="0"/>
              <w:rPr>
                <w:rFonts w:eastAsia="Yu Mincho"/>
                <w:szCs w:val="18"/>
              </w:rPr>
            </w:pPr>
            <w:r>
              <w:rPr>
                <w:szCs w:val="18"/>
                <w:lang w:eastAsia="zh-CN"/>
              </w:rPr>
              <w:t>2</w:t>
            </w:r>
          </w:p>
        </w:tc>
      </w:tr>
      <w:tr w:rsidR="000E1356" w14:paraId="5DAAD87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9F982"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5C531"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AAE842" w14:textId="77777777" w:rsidR="000E1356" w:rsidRDefault="000E1356" w:rsidP="000E135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9CDE68" w14:textId="77777777" w:rsidR="000E1356" w:rsidRDefault="000E1356" w:rsidP="000E135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CF8A0" w14:textId="77777777" w:rsidR="000E1356" w:rsidRDefault="000E1356" w:rsidP="000E1356">
            <w:pPr>
              <w:pStyle w:val="TAC"/>
              <w:overflowPunct w:val="0"/>
              <w:autoSpaceDE w:val="0"/>
              <w:autoSpaceDN w:val="0"/>
              <w:adjustRightInd w:val="0"/>
              <w:rPr>
                <w:rFonts w:eastAsia="Yu Mincho"/>
                <w:szCs w:val="18"/>
              </w:rPr>
            </w:pPr>
          </w:p>
        </w:tc>
      </w:tr>
      <w:tr w:rsidR="000E1356" w14:paraId="2048493C"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7E3FD606" w14:textId="77777777" w:rsidR="000E1356" w:rsidRDefault="000E1356" w:rsidP="000E135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202A13B" w14:textId="77777777" w:rsidR="000E1356" w:rsidRDefault="000E1356" w:rsidP="000E135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69F05AC7"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44D7785B"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3122C3" w14:textId="77777777" w:rsidR="000E1356" w:rsidRDefault="000E1356" w:rsidP="000E1356">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D0F554E" w14:textId="77777777" w:rsidR="000E1356" w:rsidRDefault="000E1356" w:rsidP="000E1356">
            <w:pPr>
              <w:pStyle w:val="TAC"/>
              <w:overflowPunct w:val="0"/>
              <w:autoSpaceDE w:val="0"/>
              <w:autoSpaceDN w:val="0"/>
              <w:adjustRightInd w:val="0"/>
              <w:rPr>
                <w:szCs w:val="18"/>
                <w:lang w:eastAsia="zh-CN"/>
              </w:rPr>
            </w:pPr>
            <w:r>
              <w:rPr>
                <w:rFonts w:hint="eastAsia"/>
                <w:szCs w:val="18"/>
                <w:lang w:eastAsia="zh-CN"/>
              </w:rPr>
              <w:t>0</w:t>
            </w:r>
          </w:p>
        </w:tc>
      </w:tr>
      <w:tr w:rsidR="000E1356" w14:paraId="68A309A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E499B"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A8BBC" w14:textId="77777777" w:rsidR="000E1356" w:rsidRDefault="000E1356" w:rsidP="000E135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5F8FA1"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15CF49" w14:textId="77777777" w:rsidR="000E1356" w:rsidRDefault="000E1356" w:rsidP="000E135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DD50D" w14:textId="77777777" w:rsidR="000E1356" w:rsidRDefault="000E1356" w:rsidP="000E1356">
            <w:pPr>
              <w:pStyle w:val="TAC"/>
              <w:overflowPunct w:val="0"/>
              <w:autoSpaceDE w:val="0"/>
              <w:autoSpaceDN w:val="0"/>
              <w:adjustRightInd w:val="0"/>
              <w:rPr>
                <w:rFonts w:eastAsia="Yu Mincho"/>
                <w:szCs w:val="18"/>
              </w:rPr>
            </w:pPr>
          </w:p>
        </w:tc>
      </w:tr>
    </w:tbl>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1356"/>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609EF"/>
    <w:rsid w:val="0036231A"/>
    <w:rsid w:val="00366BB5"/>
    <w:rsid w:val="00374DD4"/>
    <w:rsid w:val="003B5FAD"/>
    <w:rsid w:val="003B6900"/>
    <w:rsid w:val="003E1A36"/>
    <w:rsid w:val="003E68B1"/>
    <w:rsid w:val="003F3F60"/>
    <w:rsid w:val="00400893"/>
    <w:rsid w:val="00402064"/>
    <w:rsid w:val="00410371"/>
    <w:rsid w:val="0042311E"/>
    <w:rsid w:val="004242F1"/>
    <w:rsid w:val="0043249C"/>
    <w:rsid w:val="00464730"/>
    <w:rsid w:val="004743AC"/>
    <w:rsid w:val="004779DA"/>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363C"/>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56FD9"/>
    <w:rsid w:val="009655FE"/>
    <w:rsid w:val="00965EB0"/>
    <w:rsid w:val="009777D9"/>
    <w:rsid w:val="009910FC"/>
    <w:rsid w:val="00991B88"/>
    <w:rsid w:val="009A07E9"/>
    <w:rsid w:val="009A4463"/>
    <w:rsid w:val="009A5753"/>
    <w:rsid w:val="009A579D"/>
    <w:rsid w:val="009C576E"/>
    <w:rsid w:val="009D5A6C"/>
    <w:rsid w:val="009E3297"/>
    <w:rsid w:val="009F734F"/>
    <w:rsid w:val="00A16E59"/>
    <w:rsid w:val="00A246B6"/>
    <w:rsid w:val="00A248A8"/>
    <w:rsid w:val="00A47E70"/>
    <w:rsid w:val="00A50CF0"/>
    <w:rsid w:val="00A752F5"/>
    <w:rsid w:val="00A7671C"/>
    <w:rsid w:val="00A83150"/>
    <w:rsid w:val="00A87CCA"/>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C2A6E"/>
    <w:rsid w:val="00DD1FA5"/>
    <w:rsid w:val="00DE20D1"/>
    <w:rsid w:val="00DE34CF"/>
    <w:rsid w:val="00DF34B3"/>
    <w:rsid w:val="00E13F3D"/>
    <w:rsid w:val="00E221E3"/>
    <w:rsid w:val="00E24B60"/>
    <w:rsid w:val="00E34898"/>
    <w:rsid w:val="00E577C8"/>
    <w:rsid w:val="00E7198B"/>
    <w:rsid w:val="00EA258B"/>
    <w:rsid w:val="00EB09B7"/>
    <w:rsid w:val="00EE7D7C"/>
    <w:rsid w:val="00EF7D3F"/>
    <w:rsid w:val="00F25D98"/>
    <w:rsid w:val="00F300FB"/>
    <w:rsid w:val="00F630FE"/>
    <w:rsid w:val="00F84A37"/>
    <w:rsid w:val="00F85AEE"/>
    <w:rsid w:val="00F90CEE"/>
    <w:rsid w:val="00FA7F06"/>
    <w:rsid w:val="00FB6386"/>
    <w:rsid w:val="00FB68CC"/>
    <w:rsid w:val="00FC5F42"/>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5AIRPNAIUNRU-1328258698-18070</_dlc_DocId>
    <_dlc_DocIdUrl xmlns="71c5aaf6-e6ce-465b-b873-5148d2a4c105">
      <Url>https://nokia.sharepoint.com/sites/c5g/5gradio/_layouts/15/DocIdRedir.aspx?ID=5AIRPNAIUNRU-1328258698-18070</Url>
      <Description>5AIRPNAIUNRU-1328258698-18070</Description>
    </_dlc_DocIdUrl>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87A37716-42E4-4FDD-8234-20DF08E1F361}">
  <ds:schemaRefs>
    <ds:schemaRef ds:uri="http://schemas.microsoft.com/sharepoint/events"/>
  </ds:schemaRefs>
</ds:datastoreItem>
</file>

<file path=customXml/itemProps3.xml><?xml version="1.0" encoding="utf-8"?>
<ds:datastoreItem xmlns:ds="http://schemas.openxmlformats.org/officeDocument/2006/customXml" ds:itemID="{69694701-F2E1-4B7C-A452-28F5FF1C1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1582</Words>
  <Characters>8466</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6</cp:revision>
  <cp:lastPrinted>1900-01-01T05:00:00Z</cp:lastPrinted>
  <dcterms:created xsi:type="dcterms:W3CDTF">2022-10-26T11:58:00Z</dcterms:created>
  <dcterms:modified xsi:type="dcterms:W3CDTF">2022-11-07T12:14:00Z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09a831aa-6285-4015-ac3b-1f5886580d98</vt:lpwstr>
  </property>
  <property fmtid="{D5CDD505-2E9C-101B-9397-08002B2CF9AE}" pid="23" name="MediaServiceImageTags">
    <vt:lpwstr/>
  </property>
</Properties>
</file>